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EA96A" w14:textId="723030FD" w:rsidR="00B63902" w:rsidRPr="00E219EA" w:rsidRDefault="00B63902" w:rsidP="00B63902">
      <w:pPr>
        <w:pStyle w:val="CRCoverPage"/>
        <w:tabs>
          <w:tab w:val="right" w:pos="9639"/>
        </w:tabs>
        <w:spacing w:after="0"/>
        <w:rPr>
          <w:b/>
          <w:i/>
          <w:noProof/>
          <w:sz w:val="28"/>
        </w:rPr>
      </w:pPr>
      <w:bookmarkStart w:id="0" w:name="_Hlk146268605"/>
      <w:r w:rsidRPr="00E219EA">
        <w:rPr>
          <w:b/>
          <w:noProof/>
          <w:sz w:val="24"/>
        </w:rPr>
        <w:t xml:space="preserve">3GPP </w:t>
      </w:r>
      <w:r w:rsidRPr="00F31EDD">
        <w:rPr>
          <w:rFonts w:eastAsia="SimSun" w:cs="Arial"/>
          <w:b/>
          <w:bCs/>
          <w:color w:val="000000"/>
          <w:sz w:val="24"/>
          <w:lang w:eastAsia="ja-JP"/>
        </w:rPr>
        <w:t>SA WG2 Meeting #16</w:t>
      </w:r>
      <w:r>
        <w:rPr>
          <w:rFonts w:eastAsia="SimSun" w:cs="Arial"/>
          <w:b/>
          <w:bCs/>
          <w:color w:val="000000"/>
          <w:sz w:val="24"/>
          <w:lang w:eastAsia="ja-JP"/>
        </w:rPr>
        <w:t>2</w:t>
      </w:r>
      <w:r w:rsidRPr="00E219EA">
        <w:rPr>
          <w:b/>
          <w:i/>
          <w:noProof/>
          <w:sz w:val="28"/>
        </w:rPr>
        <w:tab/>
      </w:r>
      <w:fldSimple w:instr="DOCPROPERTY  Tdoc#  \* MERGEFORMAT">
        <w:r w:rsidRPr="004B7D31">
          <w:t xml:space="preserve"> </w:t>
        </w:r>
        <w:bookmarkStart w:id="1" w:name="_Hlk164326742"/>
        <w:r w:rsidR="00425AC0" w:rsidRPr="00425AC0">
          <w:rPr>
            <w:b/>
            <w:i/>
            <w:noProof/>
            <w:sz w:val="28"/>
          </w:rPr>
          <w:t>S2-240</w:t>
        </w:r>
        <w:r w:rsidR="00302B39">
          <w:rPr>
            <w:b/>
            <w:i/>
            <w:noProof/>
            <w:sz w:val="28"/>
          </w:rPr>
          <w:t>5</w:t>
        </w:r>
        <w:r w:rsidR="00AE0C0A">
          <w:rPr>
            <w:b/>
            <w:i/>
            <w:noProof/>
            <w:sz w:val="28"/>
          </w:rPr>
          <w:t>698</w:t>
        </w:r>
        <w:bookmarkEnd w:id="1"/>
        <w:r w:rsidRPr="004B7D31">
          <w:rPr>
            <w:b/>
            <w:i/>
            <w:noProof/>
            <w:sz w:val="28"/>
          </w:rPr>
          <w:t xml:space="preserve"> </w:t>
        </w:r>
      </w:fldSimple>
    </w:p>
    <w:bookmarkEnd w:id="0"/>
    <w:p w14:paraId="7CB45193" w14:textId="405D8B9A" w:rsidR="001E41F3" w:rsidRPr="001C0478" w:rsidRDefault="00B63902" w:rsidP="00B63902">
      <w:pPr>
        <w:rPr>
          <w:rFonts w:ascii="Arial" w:hAnsi="Arial" w:cs="Arial"/>
          <w:b/>
          <w:noProof/>
          <w:sz w:val="24"/>
          <w:szCs w:val="24"/>
        </w:rPr>
      </w:pPr>
      <w:r>
        <w:rPr>
          <w:rFonts w:eastAsia="Arial Unicode MS" w:cs="Arial"/>
          <w:b/>
          <w:bCs/>
          <w:sz w:val="24"/>
        </w:rPr>
        <w:t>15</w:t>
      </w:r>
      <w:r w:rsidRPr="004962BD">
        <w:rPr>
          <w:rFonts w:eastAsia="Arial Unicode MS" w:cs="Arial"/>
          <w:b/>
          <w:bCs/>
          <w:sz w:val="24"/>
        </w:rPr>
        <w:t xml:space="preserve"> – </w:t>
      </w:r>
      <w:r>
        <w:rPr>
          <w:rFonts w:eastAsia="Arial Unicode MS" w:cs="Arial"/>
          <w:b/>
          <w:bCs/>
          <w:sz w:val="24"/>
        </w:rPr>
        <w:t>19 April</w:t>
      </w:r>
      <w:r w:rsidRPr="004962BD">
        <w:rPr>
          <w:rFonts w:eastAsia="Arial Unicode MS" w:cs="Arial"/>
          <w:b/>
          <w:bCs/>
          <w:sz w:val="24"/>
        </w:rPr>
        <w:t xml:space="preserve"> 202</w:t>
      </w:r>
      <w:r>
        <w:rPr>
          <w:rFonts w:eastAsia="Arial Unicode MS" w:cs="Arial"/>
          <w:b/>
          <w:bCs/>
          <w:sz w:val="24"/>
        </w:rPr>
        <w:t>4, Changsha, China</w:t>
      </w:r>
      <w:r w:rsidRPr="004962BD">
        <w:rPr>
          <w:b/>
          <w:noProof/>
          <w:sz w:val="24"/>
        </w:rPr>
        <w:tab/>
      </w:r>
      <w:r w:rsidRPr="004962B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r w:rsidR="00DC4F07" w:rsidRPr="00DC4F07">
        <w:rPr>
          <w:b/>
          <w:noProof/>
          <w:color w:val="3333FF"/>
          <w:sz w:val="24"/>
        </w:rPr>
        <w:t>S2-2405</w:t>
      </w:r>
      <w:r w:rsidR="00AE0C0A">
        <w:rPr>
          <w:b/>
          <w:noProof/>
          <w:color w:val="3333FF"/>
          <w:sz w:val="24"/>
        </w:rPr>
        <w:t>429</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0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0478" w:rsidRDefault="00305409" w:rsidP="00E34898">
            <w:pPr>
              <w:pStyle w:val="CRCoverPage"/>
              <w:spacing w:after="0"/>
              <w:jc w:val="right"/>
              <w:rPr>
                <w:i/>
                <w:noProof/>
              </w:rPr>
            </w:pPr>
            <w:r w:rsidRPr="001C0478">
              <w:rPr>
                <w:i/>
                <w:noProof/>
                <w:sz w:val="14"/>
              </w:rPr>
              <w:t>CR-Form-v</w:t>
            </w:r>
            <w:r w:rsidR="008863B9" w:rsidRPr="001C0478">
              <w:rPr>
                <w:i/>
                <w:noProof/>
                <w:sz w:val="14"/>
              </w:rPr>
              <w:t>12.</w:t>
            </w:r>
            <w:r w:rsidR="008D3CCC" w:rsidRPr="001C0478">
              <w:rPr>
                <w:i/>
                <w:noProof/>
                <w:sz w:val="14"/>
              </w:rPr>
              <w:t>2</w:t>
            </w:r>
          </w:p>
        </w:tc>
      </w:tr>
      <w:tr w:rsidR="001E41F3" w:rsidRPr="001C0478" w14:paraId="3FBB62B8" w14:textId="77777777" w:rsidTr="00547111">
        <w:tc>
          <w:tcPr>
            <w:tcW w:w="9641" w:type="dxa"/>
            <w:gridSpan w:val="9"/>
            <w:tcBorders>
              <w:left w:val="single" w:sz="4" w:space="0" w:color="auto"/>
              <w:right w:val="single" w:sz="4" w:space="0" w:color="auto"/>
            </w:tcBorders>
          </w:tcPr>
          <w:p w14:paraId="79AB67D6" w14:textId="77777777" w:rsidR="001E41F3" w:rsidRPr="001C0478" w:rsidRDefault="001E41F3">
            <w:pPr>
              <w:pStyle w:val="CRCoverPage"/>
              <w:spacing w:after="0"/>
              <w:jc w:val="center"/>
              <w:rPr>
                <w:noProof/>
              </w:rPr>
            </w:pPr>
            <w:r w:rsidRPr="001C0478">
              <w:rPr>
                <w:b/>
                <w:noProof/>
                <w:sz w:val="32"/>
              </w:rPr>
              <w:t>CHANGE REQUEST</w:t>
            </w:r>
          </w:p>
        </w:tc>
      </w:tr>
      <w:tr w:rsidR="001E41F3" w:rsidRPr="001C0478" w14:paraId="79946B04" w14:textId="77777777" w:rsidTr="00547111">
        <w:tc>
          <w:tcPr>
            <w:tcW w:w="9641" w:type="dxa"/>
            <w:gridSpan w:val="9"/>
            <w:tcBorders>
              <w:left w:val="single" w:sz="4" w:space="0" w:color="auto"/>
              <w:right w:val="single" w:sz="4" w:space="0" w:color="auto"/>
            </w:tcBorders>
          </w:tcPr>
          <w:p w14:paraId="12C70EEE" w14:textId="77777777" w:rsidR="001E41F3" w:rsidRPr="001C0478" w:rsidRDefault="001E41F3">
            <w:pPr>
              <w:pStyle w:val="CRCoverPage"/>
              <w:spacing w:after="0"/>
              <w:rPr>
                <w:noProof/>
                <w:sz w:val="8"/>
                <w:szCs w:val="8"/>
              </w:rPr>
            </w:pPr>
          </w:p>
        </w:tc>
      </w:tr>
      <w:tr w:rsidR="001E41F3" w:rsidRPr="001C0478" w14:paraId="3999489E" w14:textId="77777777" w:rsidTr="00547111">
        <w:tc>
          <w:tcPr>
            <w:tcW w:w="142" w:type="dxa"/>
            <w:tcBorders>
              <w:left w:val="single" w:sz="4" w:space="0" w:color="auto"/>
            </w:tcBorders>
          </w:tcPr>
          <w:p w14:paraId="4DDA7F40" w14:textId="77777777" w:rsidR="001E41F3" w:rsidRPr="001C0478" w:rsidRDefault="001E41F3">
            <w:pPr>
              <w:pStyle w:val="CRCoverPage"/>
              <w:spacing w:after="0"/>
              <w:jc w:val="right"/>
              <w:rPr>
                <w:noProof/>
              </w:rPr>
            </w:pPr>
          </w:p>
        </w:tc>
        <w:tc>
          <w:tcPr>
            <w:tcW w:w="1559" w:type="dxa"/>
            <w:shd w:val="pct30" w:color="FFFF00" w:fill="auto"/>
          </w:tcPr>
          <w:p w14:paraId="52508B66" w14:textId="2667FFA8" w:rsidR="001E41F3" w:rsidRPr="001C0478" w:rsidRDefault="00231816" w:rsidP="00E13F3D">
            <w:pPr>
              <w:pStyle w:val="CRCoverPage"/>
              <w:spacing w:after="0"/>
              <w:jc w:val="right"/>
              <w:rPr>
                <w:b/>
                <w:noProof/>
                <w:sz w:val="28"/>
              </w:rPr>
            </w:pPr>
            <w:r w:rsidRPr="001C0478">
              <w:rPr>
                <w:b/>
                <w:noProof/>
                <w:sz w:val="28"/>
              </w:rPr>
              <w:fldChar w:fldCharType="begin"/>
            </w:r>
            <w:r w:rsidRPr="001C0478">
              <w:rPr>
                <w:b/>
                <w:noProof/>
                <w:sz w:val="28"/>
              </w:rPr>
              <w:instrText>DOCPROPERTY  Spec#  \* MERGEFORMAT</w:instrText>
            </w:r>
            <w:r w:rsidRPr="001C0478">
              <w:rPr>
                <w:b/>
                <w:noProof/>
                <w:sz w:val="28"/>
              </w:rPr>
              <w:fldChar w:fldCharType="separate"/>
            </w:r>
            <w:r w:rsidR="004322C7" w:rsidRPr="001C0478">
              <w:rPr>
                <w:b/>
                <w:noProof/>
                <w:sz w:val="28"/>
              </w:rPr>
              <w:t>23.501</w:t>
            </w:r>
            <w:r w:rsidRPr="001C0478">
              <w:rPr>
                <w:b/>
                <w:noProof/>
                <w:sz w:val="28"/>
              </w:rPr>
              <w:fldChar w:fldCharType="end"/>
            </w:r>
          </w:p>
        </w:tc>
        <w:tc>
          <w:tcPr>
            <w:tcW w:w="709" w:type="dxa"/>
          </w:tcPr>
          <w:p w14:paraId="77009707" w14:textId="77777777" w:rsidR="001E41F3" w:rsidRPr="001C0478" w:rsidRDefault="001E41F3">
            <w:pPr>
              <w:pStyle w:val="CRCoverPage"/>
              <w:spacing w:after="0"/>
              <w:jc w:val="center"/>
              <w:rPr>
                <w:noProof/>
              </w:rPr>
            </w:pPr>
            <w:r w:rsidRPr="001C0478">
              <w:rPr>
                <w:b/>
                <w:noProof/>
                <w:sz w:val="28"/>
              </w:rPr>
              <w:t>CR</w:t>
            </w:r>
          </w:p>
        </w:tc>
        <w:tc>
          <w:tcPr>
            <w:tcW w:w="1276" w:type="dxa"/>
            <w:shd w:val="pct30" w:color="FFFF00" w:fill="auto"/>
          </w:tcPr>
          <w:p w14:paraId="6CAED29D" w14:textId="6D0BEE74" w:rsidR="001E41F3" w:rsidRPr="001C0478" w:rsidRDefault="00FD2D1F" w:rsidP="004246A1">
            <w:pPr>
              <w:pStyle w:val="CRCoverPage"/>
              <w:spacing w:after="0"/>
              <w:jc w:val="center"/>
              <w:rPr>
                <w:b/>
                <w:bCs/>
                <w:noProof/>
                <w:sz w:val="28"/>
                <w:szCs w:val="28"/>
              </w:rPr>
            </w:pPr>
            <w:r>
              <w:rPr>
                <w:b/>
                <w:bCs/>
                <w:sz w:val="28"/>
                <w:szCs w:val="28"/>
              </w:rPr>
              <w:t>5326</w:t>
            </w:r>
            <w:r w:rsidR="00A733FA" w:rsidRPr="001C0478">
              <w:rPr>
                <w:b/>
                <w:bCs/>
                <w:sz w:val="28"/>
                <w:szCs w:val="28"/>
              </w:rPr>
              <w:fldChar w:fldCharType="begin"/>
            </w:r>
            <w:r w:rsidR="00A733FA" w:rsidRPr="001C0478">
              <w:rPr>
                <w:b/>
                <w:bCs/>
                <w:sz w:val="28"/>
                <w:szCs w:val="28"/>
              </w:rPr>
              <w:instrText>DOCPROPERTY  Cr#  \* MERGEFORMAT</w:instrText>
            </w:r>
            <w:r w:rsidR="00A733FA" w:rsidRPr="001C0478">
              <w:rPr>
                <w:b/>
                <w:bCs/>
                <w:sz w:val="28"/>
                <w:szCs w:val="28"/>
              </w:rPr>
              <w:fldChar w:fldCharType="end"/>
            </w:r>
          </w:p>
        </w:tc>
        <w:tc>
          <w:tcPr>
            <w:tcW w:w="709" w:type="dxa"/>
          </w:tcPr>
          <w:p w14:paraId="09D2C09B" w14:textId="67E9B622" w:rsidR="001E41F3" w:rsidRPr="001C0478" w:rsidRDefault="009D7203" w:rsidP="0051580D">
            <w:pPr>
              <w:pStyle w:val="CRCoverPage"/>
              <w:tabs>
                <w:tab w:val="right" w:pos="625"/>
              </w:tabs>
              <w:spacing w:after="0"/>
              <w:jc w:val="center"/>
              <w:rPr>
                <w:noProof/>
              </w:rPr>
            </w:pPr>
            <w:r w:rsidRPr="001C0478">
              <w:rPr>
                <w:b/>
                <w:bCs/>
                <w:noProof/>
                <w:sz w:val="28"/>
              </w:rPr>
              <w:t>R</w:t>
            </w:r>
            <w:r w:rsidR="001E41F3" w:rsidRPr="001C0478">
              <w:rPr>
                <w:b/>
                <w:bCs/>
                <w:noProof/>
                <w:sz w:val="28"/>
              </w:rPr>
              <w:t>ev</w:t>
            </w:r>
          </w:p>
        </w:tc>
        <w:tc>
          <w:tcPr>
            <w:tcW w:w="992" w:type="dxa"/>
            <w:shd w:val="pct30" w:color="FFFF00" w:fill="auto"/>
          </w:tcPr>
          <w:p w14:paraId="7533BF9D" w14:textId="5C72A21D" w:rsidR="001E41F3" w:rsidRPr="001C0478" w:rsidRDefault="00AE0C0A"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1C0478" w:rsidRDefault="001E41F3" w:rsidP="0051580D">
            <w:pPr>
              <w:pStyle w:val="CRCoverPage"/>
              <w:tabs>
                <w:tab w:val="right" w:pos="1825"/>
              </w:tabs>
              <w:spacing w:after="0"/>
              <w:jc w:val="center"/>
              <w:rPr>
                <w:noProof/>
              </w:rPr>
            </w:pPr>
            <w:r w:rsidRPr="001C0478">
              <w:rPr>
                <w:b/>
                <w:noProof/>
                <w:sz w:val="28"/>
                <w:szCs w:val="28"/>
              </w:rPr>
              <w:t>Current version:</w:t>
            </w:r>
          </w:p>
        </w:tc>
        <w:tc>
          <w:tcPr>
            <w:tcW w:w="1701" w:type="dxa"/>
            <w:shd w:val="pct30" w:color="FFFF00" w:fill="auto"/>
          </w:tcPr>
          <w:p w14:paraId="1E22D6AC" w14:textId="62A5F7EA" w:rsidR="001E41F3" w:rsidRPr="001C0478" w:rsidRDefault="004246A1">
            <w:pPr>
              <w:pStyle w:val="CRCoverPage"/>
              <w:spacing w:after="0"/>
              <w:jc w:val="center"/>
              <w:rPr>
                <w:b/>
                <w:bCs/>
                <w:noProof/>
                <w:sz w:val="28"/>
              </w:rPr>
            </w:pPr>
            <w:r w:rsidRPr="001C0478">
              <w:rPr>
                <w:b/>
                <w:bCs/>
                <w:noProof/>
                <w:sz w:val="28"/>
              </w:rPr>
              <w:t>1</w:t>
            </w:r>
            <w:r w:rsidR="0061023F" w:rsidRPr="001C0478">
              <w:rPr>
                <w:b/>
                <w:bCs/>
                <w:noProof/>
                <w:sz w:val="28"/>
              </w:rPr>
              <w:t>8</w:t>
            </w:r>
            <w:r w:rsidRPr="001C0478">
              <w:rPr>
                <w:b/>
                <w:bCs/>
                <w:noProof/>
                <w:sz w:val="28"/>
              </w:rPr>
              <w:t>.</w:t>
            </w:r>
            <w:r w:rsidR="00486443">
              <w:rPr>
                <w:b/>
                <w:bCs/>
                <w:noProof/>
                <w:sz w:val="28"/>
              </w:rPr>
              <w:t>5</w:t>
            </w:r>
            <w:r w:rsidR="008E00D7" w:rsidRPr="001C0478">
              <w:rPr>
                <w:b/>
                <w:bCs/>
                <w:noProof/>
                <w:sz w:val="28"/>
              </w:rPr>
              <w:t>.0</w:t>
            </w:r>
          </w:p>
        </w:tc>
        <w:tc>
          <w:tcPr>
            <w:tcW w:w="143" w:type="dxa"/>
            <w:tcBorders>
              <w:right w:val="single" w:sz="4" w:space="0" w:color="auto"/>
            </w:tcBorders>
          </w:tcPr>
          <w:p w14:paraId="399238C9" w14:textId="77777777" w:rsidR="001E41F3" w:rsidRPr="001C0478" w:rsidRDefault="001E41F3">
            <w:pPr>
              <w:pStyle w:val="CRCoverPage"/>
              <w:spacing w:after="0"/>
              <w:rPr>
                <w:noProof/>
              </w:rPr>
            </w:pPr>
          </w:p>
        </w:tc>
      </w:tr>
      <w:tr w:rsidR="001E41F3" w:rsidRPr="001C0478" w14:paraId="7DC9F5A2" w14:textId="77777777" w:rsidTr="00547111">
        <w:tc>
          <w:tcPr>
            <w:tcW w:w="9641" w:type="dxa"/>
            <w:gridSpan w:val="9"/>
            <w:tcBorders>
              <w:left w:val="single" w:sz="4" w:space="0" w:color="auto"/>
              <w:right w:val="single" w:sz="4" w:space="0" w:color="auto"/>
            </w:tcBorders>
          </w:tcPr>
          <w:p w14:paraId="4883A7D2" w14:textId="77777777" w:rsidR="001E41F3" w:rsidRPr="001C0478" w:rsidRDefault="001E41F3">
            <w:pPr>
              <w:pStyle w:val="CRCoverPage"/>
              <w:spacing w:after="0"/>
              <w:rPr>
                <w:noProof/>
              </w:rPr>
            </w:pPr>
          </w:p>
        </w:tc>
      </w:tr>
      <w:tr w:rsidR="001E41F3" w:rsidRPr="001C0478" w14:paraId="266B4BDF" w14:textId="77777777" w:rsidTr="00547111">
        <w:tc>
          <w:tcPr>
            <w:tcW w:w="9641" w:type="dxa"/>
            <w:gridSpan w:val="9"/>
            <w:tcBorders>
              <w:top w:val="single" w:sz="4" w:space="0" w:color="auto"/>
            </w:tcBorders>
          </w:tcPr>
          <w:p w14:paraId="47E13998" w14:textId="77777777" w:rsidR="001E41F3" w:rsidRPr="001C0478" w:rsidRDefault="001E41F3">
            <w:pPr>
              <w:pStyle w:val="CRCoverPage"/>
              <w:spacing w:after="0"/>
              <w:jc w:val="center"/>
              <w:rPr>
                <w:rFonts w:cs="Arial"/>
                <w:i/>
                <w:noProof/>
              </w:rPr>
            </w:pPr>
            <w:r w:rsidRPr="001C0478">
              <w:rPr>
                <w:rFonts w:cs="Arial"/>
                <w:i/>
                <w:noProof/>
              </w:rPr>
              <w:t xml:space="preserve">For </w:t>
            </w:r>
            <w:hyperlink r:id="rId11" w:anchor="_blank" w:history="1">
              <w:r w:rsidRPr="001C0478">
                <w:rPr>
                  <w:rStyle w:val="Hyperlink"/>
                  <w:rFonts w:cs="Arial"/>
                  <w:b/>
                  <w:i/>
                  <w:noProof/>
                  <w:color w:val="FF0000"/>
                </w:rPr>
                <w:t>HE</w:t>
              </w:r>
              <w:bookmarkStart w:id="2" w:name="_Hlt497126619"/>
              <w:r w:rsidRPr="001C0478">
                <w:rPr>
                  <w:rStyle w:val="Hyperlink"/>
                  <w:rFonts w:cs="Arial"/>
                  <w:b/>
                  <w:i/>
                  <w:noProof/>
                  <w:color w:val="FF0000"/>
                </w:rPr>
                <w:t>L</w:t>
              </w:r>
              <w:bookmarkEnd w:id="2"/>
              <w:r w:rsidRPr="001C0478">
                <w:rPr>
                  <w:rStyle w:val="Hyperlink"/>
                  <w:rFonts w:cs="Arial"/>
                  <w:b/>
                  <w:i/>
                  <w:noProof/>
                  <w:color w:val="FF0000"/>
                </w:rPr>
                <w:t>P</w:t>
              </w:r>
            </w:hyperlink>
            <w:r w:rsidRPr="001C0478">
              <w:rPr>
                <w:rFonts w:cs="Arial"/>
                <w:b/>
                <w:i/>
                <w:noProof/>
                <w:color w:val="FF0000"/>
              </w:rPr>
              <w:t xml:space="preserve"> </w:t>
            </w:r>
            <w:r w:rsidRPr="001C0478">
              <w:rPr>
                <w:rFonts w:cs="Arial"/>
                <w:i/>
                <w:noProof/>
              </w:rPr>
              <w:t>on using this form</w:t>
            </w:r>
            <w:r w:rsidR="0051580D" w:rsidRPr="001C0478">
              <w:rPr>
                <w:rFonts w:cs="Arial"/>
                <w:i/>
                <w:noProof/>
              </w:rPr>
              <w:t>: c</w:t>
            </w:r>
            <w:r w:rsidR="00F25D98" w:rsidRPr="001C0478">
              <w:rPr>
                <w:rFonts w:cs="Arial"/>
                <w:i/>
                <w:noProof/>
              </w:rPr>
              <w:t xml:space="preserve">omprehensive instructions can be found at </w:t>
            </w:r>
            <w:r w:rsidR="001B7A65" w:rsidRPr="001C0478">
              <w:rPr>
                <w:rFonts w:cs="Arial"/>
                <w:i/>
                <w:noProof/>
              </w:rPr>
              <w:br/>
            </w:r>
            <w:hyperlink r:id="rId12" w:history="1">
              <w:r w:rsidR="00DE34CF" w:rsidRPr="001C0478">
                <w:rPr>
                  <w:rStyle w:val="Hyperlink"/>
                  <w:rFonts w:cs="Arial"/>
                  <w:i/>
                  <w:noProof/>
                </w:rPr>
                <w:t>http://www.3gpp.org/Change-Requests</w:t>
              </w:r>
            </w:hyperlink>
            <w:r w:rsidR="00F25D98" w:rsidRPr="001C0478">
              <w:rPr>
                <w:rFonts w:cs="Arial"/>
                <w:i/>
                <w:noProof/>
              </w:rPr>
              <w:t>.</w:t>
            </w:r>
          </w:p>
        </w:tc>
      </w:tr>
      <w:tr w:rsidR="001E41F3" w:rsidRPr="001C0478" w14:paraId="296CF086" w14:textId="77777777" w:rsidTr="00547111">
        <w:tc>
          <w:tcPr>
            <w:tcW w:w="9641" w:type="dxa"/>
            <w:gridSpan w:val="9"/>
          </w:tcPr>
          <w:p w14:paraId="7D4A60B5" w14:textId="77777777" w:rsidR="001E41F3" w:rsidRPr="001C0478" w:rsidRDefault="001E41F3">
            <w:pPr>
              <w:pStyle w:val="CRCoverPage"/>
              <w:spacing w:after="0"/>
              <w:rPr>
                <w:noProof/>
                <w:sz w:val="8"/>
                <w:szCs w:val="8"/>
              </w:rPr>
            </w:pPr>
          </w:p>
        </w:tc>
      </w:tr>
    </w:tbl>
    <w:p w14:paraId="53540664" w14:textId="77777777" w:rsidR="001E41F3" w:rsidRPr="001C0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0478" w14:paraId="0EE45D52" w14:textId="77777777" w:rsidTr="00A7671C">
        <w:tc>
          <w:tcPr>
            <w:tcW w:w="2835" w:type="dxa"/>
          </w:tcPr>
          <w:p w14:paraId="59860FA1" w14:textId="77777777" w:rsidR="00F25D98" w:rsidRPr="001C0478" w:rsidRDefault="00F25D98" w:rsidP="001E41F3">
            <w:pPr>
              <w:pStyle w:val="CRCoverPage"/>
              <w:tabs>
                <w:tab w:val="right" w:pos="2751"/>
              </w:tabs>
              <w:spacing w:after="0"/>
              <w:rPr>
                <w:b/>
                <w:i/>
                <w:noProof/>
              </w:rPr>
            </w:pPr>
            <w:r w:rsidRPr="001C0478">
              <w:rPr>
                <w:b/>
                <w:i/>
                <w:noProof/>
              </w:rPr>
              <w:t>Proposed change</w:t>
            </w:r>
            <w:r w:rsidR="00A7671C" w:rsidRPr="001C0478">
              <w:rPr>
                <w:b/>
                <w:i/>
                <w:noProof/>
              </w:rPr>
              <w:t xml:space="preserve"> </w:t>
            </w:r>
            <w:r w:rsidRPr="001C0478">
              <w:rPr>
                <w:b/>
                <w:i/>
                <w:noProof/>
              </w:rPr>
              <w:t>affects:</w:t>
            </w:r>
          </w:p>
        </w:tc>
        <w:tc>
          <w:tcPr>
            <w:tcW w:w="1418" w:type="dxa"/>
          </w:tcPr>
          <w:p w14:paraId="07128383" w14:textId="77777777" w:rsidR="00F25D98" w:rsidRPr="001C0478" w:rsidRDefault="00F25D98" w:rsidP="001E41F3">
            <w:pPr>
              <w:pStyle w:val="CRCoverPage"/>
              <w:spacing w:after="0"/>
              <w:jc w:val="right"/>
              <w:rPr>
                <w:noProof/>
              </w:rPr>
            </w:pPr>
            <w:r w:rsidRPr="001C0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0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0478" w:rsidRDefault="00F25D98" w:rsidP="001E41F3">
            <w:pPr>
              <w:pStyle w:val="CRCoverPage"/>
              <w:spacing w:after="0"/>
              <w:jc w:val="right"/>
              <w:rPr>
                <w:noProof/>
                <w:u w:val="single"/>
              </w:rPr>
            </w:pPr>
            <w:r w:rsidRPr="001C0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1C0478" w:rsidRDefault="00F25D98" w:rsidP="001E41F3">
            <w:pPr>
              <w:pStyle w:val="CRCoverPage"/>
              <w:spacing w:after="0"/>
              <w:jc w:val="center"/>
              <w:rPr>
                <w:b/>
                <w:caps/>
                <w:noProof/>
              </w:rPr>
            </w:pPr>
          </w:p>
        </w:tc>
        <w:tc>
          <w:tcPr>
            <w:tcW w:w="2126" w:type="dxa"/>
          </w:tcPr>
          <w:p w14:paraId="2ED8415F" w14:textId="77777777" w:rsidR="00F25D98" w:rsidRPr="001C0478" w:rsidRDefault="00F25D98" w:rsidP="001E41F3">
            <w:pPr>
              <w:pStyle w:val="CRCoverPage"/>
              <w:spacing w:after="0"/>
              <w:jc w:val="right"/>
              <w:rPr>
                <w:noProof/>
                <w:u w:val="single"/>
              </w:rPr>
            </w:pPr>
            <w:r w:rsidRPr="001C0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1C0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C0478" w:rsidRDefault="00F25D98" w:rsidP="001E41F3">
            <w:pPr>
              <w:pStyle w:val="CRCoverPage"/>
              <w:spacing w:after="0"/>
              <w:jc w:val="right"/>
              <w:rPr>
                <w:noProof/>
              </w:rPr>
            </w:pPr>
            <w:r w:rsidRPr="001C0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1C0478" w:rsidRDefault="0081015C" w:rsidP="001E41F3">
            <w:pPr>
              <w:pStyle w:val="CRCoverPage"/>
              <w:spacing w:after="0"/>
              <w:jc w:val="center"/>
              <w:rPr>
                <w:b/>
                <w:bCs/>
                <w:caps/>
                <w:noProof/>
              </w:rPr>
            </w:pPr>
            <w:r w:rsidRPr="001C0478">
              <w:rPr>
                <w:b/>
                <w:bCs/>
                <w:caps/>
                <w:noProof/>
              </w:rPr>
              <w:t>X</w:t>
            </w:r>
          </w:p>
        </w:tc>
      </w:tr>
    </w:tbl>
    <w:p w14:paraId="69DCC391" w14:textId="77777777" w:rsidR="001E41F3" w:rsidRPr="001C0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0478" w14:paraId="31618834" w14:textId="77777777" w:rsidTr="00547111">
        <w:tc>
          <w:tcPr>
            <w:tcW w:w="9640" w:type="dxa"/>
            <w:gridSpan w:val="11"/>
          </w:tcPr>
          <w:p w14:paraId="55477508" w14:textId="77777777" w:rsidR="001E41F3" w:rsidRPr="001C0478" w:rsidRDefault="001E41F3">
            <w:pPr>
              <w:pStyle w:val="CRCoverPage"/>
              <w:spacing w:after="0"/>
              <w:rPr>
                <w:noProof/>
                <w:sz w:val="8"/>
                <w:szCs w:val="8"/>
              </w:rPr>
            </w:pPr>
          </w:p>
        </w:tc>
      </w:tr>
      <w:tr w:rsidR="001E41F3" w:rsidRPr="001C0478" w14:paraId="58300953" w14:textId="77777777" w:rsidTr="00547111">
        <w:tc>
          <w:tcPr>
            <w:tcW w:w="1843" w:type="dxa"/>
            <w:tcBorders>
              <w:top w:val="single" w:sz="4" w:space="0" w:color="auto"/>
              <w:left w:val="single" w:sz="4" w:space="0" w:color="auto"/>
            </w:tcBorders>
          </w:tcPr>
          <w:p w14:paraId="05B2F3A2" w14:textId="77777777" w:rsidR="001E41F3" w:rsidRPr="001C0478" w:rsidRDefault="001E41F3">
            <w:pPr>
              <w:pStyle w:val="CRCoverPage"/>
              <w:tabs>
                <w:tab w:val="right" w:pos="1759"/>
              </w:tabs>
              <w:spacing w:after="0"/>
              <w:rPr>
                <w:b/>
                <w:i/>
                <w:noProof/>
              </w:rPr>
            </w:pPr>
            <w:r w:rsidRPr="001C0478">
              <w:rPr>
                <w:b/>
                <w:i/>
                <w:noProof/>
              </w:rPr>
              <w:t>Title:</w:t>
            </w:r>
            <w:r w:rsidRPr="001C0478">
              <w:rPr>
                <w:b/>
                <w:i/>
                <w:noProof/>
              </w:rPr>
              <w:tab/>
            </w:r>
          </w:p>
        </w:tc>
        <w:tc>
          <w:tcPr>
            <w:tcW w:w="7797" w:type="dxa"/>
            <w:gridSpan w:val="10"/>
            <w:tcBorders>
              <w:top w:val="single" w:sz="4" w:space="0" w:color="auto"/>
              <w:right w:val="single" w:sz="4" w:space="0" w:color="auto"/>
            </w:tcBorders>
            <w:shd w:val="pct30" w:color="FFFF00" w:fill="auto"/>
          </w:tcPr>
          <w:p w14:paraId="3D393EEE" w14:textId="6D684A88" w:rsidR="001E41F3" w:rsidRPr="001C0478" w:rsidRDefault="006F1A0C">
            <w:pPr>
              <w:pStyle w:val="CRCoverPage"/>
              <w:spacing w:after="0"/>
              <w:ind w:left="100"/>
              <w:rPr>
                <w:noProof/>
              </w:rPr>
            </w:pPr>
            <w:r>
              <w:rPr>
                <w:noProof/>
              </w:rPr>
              <w:t xml:space="preserve">Distinction between </w:t>
            </w:r>
            <w:r w:rsidR="00FB01D1">
              <w:rPr>
                <w:noProof/>
              </w:rPr>
              <w:t>network slice supported and available in an area</w:t>
            </w:r>
          </w:p>
        </w:tc>
      </w:tr>
      <w:tr w:rsidR="001E41F3" w:rsidRPr="001C0478" w14:paraId="05C08479" w14:textId="77777777" w:rsidTr="00547111">
        <w:tc>
          <w:tcPr>
            <w:tcW w:w="1843" w:type="dxa"/>
            <w:tcBorders>
              <w:left w:val="single" w:sz="4" w:space="0" w:color="auto"/>
            </w:tcBorders>
          </w:tcPr>
          <w:p w14:paraId="45E29F53"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0478" w:rsidRDefault="001E41F3">
            <w:pPr>
              <w:pStyle w:val="CRCoverPage"/>
              <w:spacing w:after="0"/>
              <w:rPr>
                <w:noProof/>
                <w:sz w:val="8"/>
                <w:szCs w:val="8"/>
              </w:rPr>
            </w:pPr>
          </w:p>
        </w:tc>
      </w:tr>
      <w:tr w:rsidR="001E41F3" w:rsidRPr="001C0478" w14:paraId="46D5D7C2" w14:textId="77777777" w:rsidTr="00547111">
        <w:tc>
          <w:tcPr>
            <w:tcW w:w="1843" w:type="dxa"/>
            <w:tcBorders>
              <w:left w:val="single" w:sz="4" w:space="0" w:color="auto"/>
            </w:tcBorders>
          </w:tcPr>
          <w:p w14:paraId="45A6C2C4" w14:textId="77777777" w:rsidR="001E41F3" w:rsidRPr="001C0478" w:rsidRDefault="001E41F3">
            <w:pPr>
              <w:pStyle w:val="CRCoverPage"/>
              <w:tabs>
                <w:tab w:val="right" w:pos="1759"/>
              </w:tabs>
              <w:spacing w:after="0"/>
              <w:rPr>
                <w:b/>
                <w:i/>
                <w:noProof/>
              </w:rPr>
            </w:pPr>
            <w:r w:rsidRPr="001C0478">
              <w:rPr>
                <w:b/>
                <w:i/>
                <w:noProof/>
              </w:rPr>
              <w:t>Source to WG:</w:t>
            </w:r>
          </w:p>
        </w:tc>
        <w:tc>
          <w:tcPr>
            <w:tcW w:w="7797" w:type="dxa"/>
            <w:gridSpan w:val="10"/>
            <w:tcBorders>
              <w:right w:val="single" w:sz="4" w:space="0" w:color="auto"/>
            </w:tcBorders>
            <w:shd w:val="pct30" w:color="FFFF00" w:fill="auto"/>
          </w:tcPr>
          <w:p w14:paraId="298AA482" w14:textId="05FF00C4" w:rsidR="001E41F3" w:rsidRPr="001C0478" w:rsidRDefault="00231816">
            <w:pPr>
              <w:pStyle w:val="CRCoverPage"/>
              <w:spacing w:after="0"/>
              <w:ind w:left="100"/>
              <w:rPr>
                <w:noProof/>
              </w:rPr>
            </w:pPr>
            <w:r w:rsidRPr="001C0478">
              <w:rPr>
                <w:noProof/>
              </w:rPr>
              <w:fldChar w:fldCharType="begin"/>
            </w:r>
            <w:r w:rsidRPr="001C0478">
              <w:rPr>
                <w:noProof/>
              </w:rPr>
              <w:instrText>DOCPROPERTY  SourceIfWg  \* MERGEFORMAT</w:instrText>
            </w:r>
            <w:r w:rsidRPr="001C0478">
              <w:rPr>
                <w:noProof/>
              </w:rPr>
              <w:fldChar w:fldCharType="separate"/>
            </w:r>
            <w:r w:rsidR="004322C7" w:rsidRPr="001C0478">
              <w:rPr>
                <w:noProof/>
              </w:rPr>
              <w:t>Ericsson</w:t>
            </w:r>
            <w:r w:rsidRPr="001C0478">
              <w:rPr>
                <w:noProof/>
              </w:rPr>
              <w:fldChar w:fldCharType="end"/>
            </w:r>
            <w:r w:rsidR="00F153A6">
              <w:rPr>
                <w:noProof/>
              </w:rPr>
              <w:t>, Nokia</w:t>
            </w:r>
          </w:p>
        </w:tc>
      </w:tr>
      <w:tr w:rsidR="001E41F3" w:rsidRPr="001C0478" w14:paraId="4196B218" w14:textId="77777777" w:rsidTr="00547111">
        <w:tc>
          <w:tcPr>
            <w:tcW w:w="1843" w:type="dxa"/>
            <w:tcBorders>
              <w:left w:val="single" w:sz="4" w:space="0" w:color="auto"/>
            </w:tcBorders>
          </w:tcPr>
          <w:p w14:paraId="14C300BA" w14:textId="77777777" w:rsidR="001E41F3" w:rsidRPr="001C0478" w:rsidRDefault="001E41F3">
            <w:pPr>
              <w:pStyle w:val="CRCoverPage"/>
              <w:tabs>
                <w:tab w:val="right" w:pos="1759"/>
              </w:tabs>
              <w:spacing w:after="0"/>
              <w:rPr>
                <w:b/>
                <w:i/>
                <w:noProof/>
              </w:rPr>
            </w:pPr>
            <w:r w:rsidRPr="001C0478">
              <w:rPr>
                <w:b/>
                <w:i/>
                <w:noProof/>
              </w:rPr>
              <w:t>Source to TSG:</w:t>
            </w:r>
          </w:p>
        </w:tc>
        <w:tc>
          <w:tcPr>
            <w:tcW w:w="7797" w:type="dxa"/>
            <w:gridSpan w:val="10"/>
            <w:tcBorders>
              <w:right w:val="single" w:sz="4" w:space="0" w:color="auto"/>
            </w:tcBorders>
            <w:shd w:val="pct30" w:color="FFFF00" w:fill="auto"/>
          </w:tcPr>
          <w:p w14:paraId="17FF8B7B" w14:textId="6F159284" w:rsidR="001E41F3" w:rsidRPr="001C0478" w:rsidRDefault="00231816" w:rsidP="00547111">
            <w:pPr>
              <w:pStyle w:val="CRCoverPage"/>
              <w:spacing w:after="0"/>
              <w:ind w:left="100"/>
              <w:rPr>
                <w:noProof/>
              </w:rPr>
            </w:pPr>
            <w:r w:rsidRPr="001C0478">
              <w:rPr>
                <w:noProof/>
              </w:rPr>
              <w:fldChar w:fldCharType="begin"/>
            </w:r>
            <w:r w:rsidRPr="001C0478">
              <w:rPr>
                <w:noProof/>
              </w:rPr>
              <w:instrText>DOCPROPERTY  SourceIfTsg  \* MERGEFORMAT</w:instrText>
            </w:r>
            <w:r w:rsidRPr="001C0478">
              <w:rPr>
                <w:noProof/>
              </w:rPr>
              <w:fldChar w:fldCharType="separate"/>
            </w:r>
            <w:r w:rsidR="004322C7" w:rsidRPr="001C0478">
              <w:rPr>
                <w:noProof/>
              </w:rPr>
              <w:t>SA2</w:t>
            </w:r>
            <w:r w:rsidRPr="001C0478">
              <w:rPr>
                <w:noProof/>
              </w:rPr>
              <w:fldChar w:fldCharType="end"/>
            </w:r>
          </w:p>
        </w:tc>
      </w:tr>
      <w:tr w:rsidR="001E41F3" w:rsidRPr="001C0478" w14:paraId="76303739" w14:textId="77777777" w:rsidTr="00547111">
        <w:tc>
          <w:tcPr>
            <w:tcW w:w="1843" w:type="dxa"/>
            <w:tcBorders>
              <w:left w:val="single" w:sz="4" w:space="0" w:color="auto"/>
            </w:tcBorders>
          </w:tcPr>
          <w:p w14:paraId="4D3B1657"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0478" w:rsidRDefault="001E41F3">
            <w:pPr>
              <w:pStyle w:val="CRCoverPage"/>
              <w:spacing w:after="0"/>
              <w:rPr>
                <w:noProof/>
                <w:sz w:val="8"/>
                <w:szCs w:val="8"/>
              </w:rPr>
            </w:pPr>
          </w:p>
        </w:tc>
      </w:tr>
      <w:tr w:rsidR="001E41F3" w:rsidRPr="001C0478" w14:paraId="50563E52" w14:textId="77777777" w:rsidTr="00547111">
        <w:tc>
          <w:tcPr>
            <w:tcW w:w="1843" w:type="dxa"/>
            <w:tcBorders>
              <w:left w:val="single" w:sz="4" w:space="0" w:color="auto"/>
            </w:tcBorders>
          </w:tcPr>
          <w:p w14:paraId="32C381B7" w14:textId="77777777" w:rsidR="001E41F3" w:rsidRPr="001C0478" w:rsidRDefault="001E41F3">
            <w:pPr>
              <w:pStyle w:val="CRCoverPage"/>
              <w:tabs>
                <w:tab w:val="right" w:pos="1759"/>
              </w:tabs>
              <w:spacing w:after="0"/>
              <w:rPr>
                <w:b/>
                <w:i/>
                <w:noProof/>
              </w:rPr>
            </w:pPr>
            <w:r w:rsidRPr="001C0478">
              <w:rPr>
                <w:b/>
                <w:i/>
                <w:noProof/>
              </w:rPr>
              <w:t>Work item code</w:t>
            </w:r>
            <w:r w:rsidR="0051580D" w:rsidRPr="001C0478">
              <w:rPr>
                <w:b/>
                <w:i/>
                <w:noProof/>
              </w:rPr>
              <w:t>:</w:t>
            </w:r>
          </w:p>
        </w:tc>
        <w:tc>
          <w:tcPr>
            <w:tcW w:w="3686" w:type="dxa"/>
            <w:gridSpan w:val="5"/>
            <w:shd w:val="pct30" w:color="FFFF00" w:fill="auto"/>
          </w:tcPr>
          <w:p w14:paraId="115414A3" w14:textId="4AEF8F75" w:rsidR="001E41F3" w:rsidRPr="001C0478" w:rsidRDefault="00231816">
            <w:pPr>
              <w:pStyle w:val="CRCoverPage"/>
              <w:spacing w:after="0"/>
              <w:ind w:left="100"/>
              <w:rPr>
                <w:noProof/>
              </w:rPr>
            </w:pPr>
            <w:r w:rsidRPr="001C0478">
              <w:rPr>
                <w:noProof/>
              </w:rPr>
              <w:fldChar w:fldCharType="begin"/>
            </w:r>
            <w:r w:rsidRPr="001C0478">
              <w:rPr>
                <w:noProof/>
              </w:rPr>
              <w:instrText>DOCPROPERTY  RelatedWis  \* MERGEFORMAT</w:instrText>
            </w:r>
            <w:r w:rsidRPr="001C0478">
              <w:rPr>
                <w:noProof/>
              </w:rPr>
              <w:fldChar w:fldCharType="separate"/>
            </w:r>
            <w:r w:rsidR="00714AC8" w:rsidRPr="001C0478">
              <w:rPr>
                <w:noProof/>
              </w:rPr>
              <w:t>eN</w:t>
            </w:r>
            <w:r w:rsidR="00EC2E78" w:rsidRPr="001C0478">
              <w:rPr>
                <w:noProof/>
              </w:rPr>
              <w:t>S</w:t>
            </w:r>
            <w:r w:rsidRPr="001C0478">
              <w:rPr>
                <w:noProof/>
              </w:rPr>
              <w:fldChar w:fldCharType="end"/>
            </w:r>
            <w:r w:rsidR="00093FBA" w:rsidRPr="001C0478">
              <w:rPr>
                <w:noProof/>
              </w:rPr>
              <w:t>_Ph</w:t>
            </w:r>
            <w:r w:rsidR="00EC2E78" w:rsidRPr="001C0478">
              <w:rPr>
                <w:noProof/>
              </w:rPr>
              <w:t>3</w:t>
            </w:r>
          </w:p>
        </w:tc>
        <w:tc>
          <w:tcPr>
            <w:tcW w:w="567" w:type="dxa"/>
            <w:tcBorders>
              <w:left w:val="nil"/>
            </w:tcBorders>
          </w:tcPr>
          <w:p w14:paraId="61A86BCF" w14:textId="77777777" w:rsidR="001E41F3" w:rsidRPr="001C0478" w:rsidRDefault="001E41F3">
            <w:pPr>
              <w:pStyle w:val="CRCoverPage"/>
              <w:spacing w:after="0"/>
              <w:ind w:right="100"/>
              <w:rPr>
                <w:noProof/>
              </w:rPr>
            </w:pPr>
          </w:p>
        </w:tc>
        <w:tc>
          <w:tcPr>
            <w:tcW w:w="1417" w:type="dxa"/>
            <w:gridSpan w:val="3"/>
            <w:tcBorders>
              <w:left w:val="nil"/>
            </w:tcBorders>
          </w:tcPr>
          <w:p w14:paraId="153CBFB1" w14:textId="77777777" w:rsidR="001E41F3" w:rsidRPr="001C0478" w:rsidRDefault="001E41F3">
            <w:pPr>
              <w:pStyle w:val="CRCoverPage"/>
              <w:spacing w:after="0"/>
              <w:jc w:val="right"/>
              <w:rPr>
                <w:noProof/>
              </w:rPr>
            </w:pPr>
            <w:r w:rsidRPr="001C0478">
              <w:rPr>
                <w:b/>
                <w:i/>
                <w:noProof/>
              </w:rPr>
              <w:t>Date:</w:t>
            </w:r>
          </w:p>
        </w:tc>
        <w:tc>
          <w:tcPr>
            <w:tcW w:w="2127" w:type="dxa"/>
            <w:tcBorders>
              <w:right w:val="single" w:sz="4" w:space="0" w:color="auto"/>
            </w:tcBorders>
            <w:shd w:val="pct30" w:color="FFFF00" w:fill="auto"/>
          </w:tcPr>
          <w:p w14:paraId="56929475" w14:textId="7211FB05" w:rsidR="001E41F3" w:rsidRPr="001C0478" w:rsidRDefault="00CE443F">
            <w:pPr>
              <w:pStyle w:val="CRCoverPage"/>
              <w:spacing w:after="0"/>
              <w:ind w:left="100"/>
              <w:rPr>
                <w:noProof/>
              </w:rPr>
            </w:pPr>
            <w:r w:rsidRPr="001C0478">
              <w:rPr>
                <w:noProof/>
              </w:rPr>
              <w:t>202</w:t>
            </w:r>
            <w:r w:rsidR="00F95A75" w:rsidRPr="001C0478">
              <w:rPr>
                <w:noProof/>
              </w:rPr>
              <w:t>4</w:t>
            </w:r>
            <w:r w:rsidRPr="001C0478">
              <w:rPr>
                <w:noProof/>
              </w:rPr>
              <w:t>-</w:t>
            </w:r>
            <w:r w:rsidR="00F95A75" w:rsidRPr="001C0478">
              <w:rPr>
                <w:noProof/>
              </w:rPr>
              <w:t>0</w:t>
            </w:r>
            <w:r w:rsidR="009105DC">
              <w:rPr>
                <w:noProof/>
              </w:rPr>
              <w:t>2</w:t>
            </w:r>
            <w:r w:rsidRPr="001C0478">
              <w:rPr>
                <w:noProof/>
              </w:rPr>
              <w:t>-</w:t>
            </w:r>
            <w:r w:rsidR="009105DC">
              <w:rPr>
                <w:noProof/>
              </w:rPr>
              <w:t>1</w:t>
            </w:r>
            <w:r w:rsidR="00DC4F07">
              <w:rPr>
                <w:noProof/>
              </w:rPr>
              <w:t>8</w:t>
            </w:r>
          </w:p>
        </w:tc>
      </w:tr>
      <w:tr w:rsidR="001E41F3" w:rsidRPr="001C0478" w14:paraId="690C7843" w14:textId="77777777" w:rsidTr="00547111">
        <w:tc>
          <w:tcPr>
            <w:tcW w:w="1843" w:type="dxa"/>
            <w:tcBorders>
              <w:left w:val="single" w:sz="4" w:space="0" w:color="auto"/>
            </w:tcBorders>
          </w:tcPr>
          <w:p w14:paraId="17A1A642" w14:textId="77777777" w:rsidR="001E41F3" w:rsidRPr="001C0478" w:rsidRDefault="001E41F3">
            <w:pPr>
              <w:pStyle w:val="CRCoverPage"/>
              <w:spacing w:after="0"/>
              <w:rPr>
                <w:b/>
                <w:i/>
                <w:noProof/>
                <w:sz w:val="8"/>
                <w:szCs w:val="8"/>
              </w:rPr>
            </w:pPr>
          </w:p>
        </w:tc>
        <w:tc>
          <w:tcPr>
            <w:tcW w:w="1986" w:type="dxa"/>
            <w:gridSpan w:val="4"/>
          </w:tcPr>
          <w:p w14:paraId="2F73FCFB" w14:textId="77777777" w:rsidR="001E41F3" w:rsidRPr="001C0478" w:rsidRDefault="001E41F3">
            <w:pPr>
              <w:pStyle w:val="CRCoverPage"/>
              <w:spacing w:after="0"/>
              <w:rPr>
                <w:noProof/>
                <w:sz w:val="8"/>
                <w:szCs w:val="8"/>
              </w:rPr>
            </w:pPr>
          </w:p>
        </w:tc>
        <w:tc>
          <w:tcPr>
            <w:tcW w:w="2267" w:type="dxa"/>
            <w:gridSpan w:val="2"/>
          </w:tcPr>
          <w:p w14:paraId="0FBCFC35" w14:textId="77777777" w:rsidR="001E41F3" w:rsidRPr="001C0478" w:rsidRDefault="001E41F3">
            <w:pPr>
              <w:pStyle w:val="CRCoverPage"/>
              <w:spacing w:after="0"/>
              <w:rPr>
                <w:noProof/>
                <w:sz w:val="8"/>
                <w:szCs w:val="8"/>
              </w:rPr>
            </w:pPr>
          </w:p>
        </w:tc>
        <w:tc>
          <w:tcPr>
            <w:tcW w:w="1417" w:type="dxa"/>
            <w:gridSpan w:val="3"/>
          </w:tcPr>
          <w:p w14:paraId="60243A9E" w14:textId="77777777" w:rsidR="001E41F3" w:rsidRPr="001C0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0478" w:rsidRDefault="001E41F3">
            <w:pPr>
              <w:pStyle w:val="CRCoverPage"/>
              <w:spacing w:after="0"/>
              <w:rPr>
                <w:noProof/>
                <w:sz w:val="8"/>
                <w:szCs w:val="8"/>
              </w:rPr>
            </w:pPr>
          </w:p>
        </w:tc>
      </w:tr>
      <w:tr w:rsidR="001E41F3" w:rsidRPr="001C0478" w14:paraId="13D4AF59" w14:textId="77777777" w:rsidTr="00547111">
        <w:trPr>
          <w:cantSplit/>
        </w:trPr>
        <w:tc>
          <w:tcPr>
            <w:tcW w:w="1843" w:type="dxa"/>
            <w:tcBorders>
              <w:left w:val="single" w:sz="4" w:space="0" w:color="auto"/>
            </w:tcBorders>
          </w:tcPr>
          <w:p w14:paraId="1E6EA205" w14:textId="77777777" w:rsidR="001E41F3" w:rsidRPr="001C0478" w:rsidRDefault="001E41F3">
            <w:pPr>
              <w:pStyle w:val="CRCoverPage"/>
              <w:tabs>
                <w:tab w:val="right" w:pos="1759"/>
              </w:tabs>
              <w:spacing w:after="0"/>
              <w:rPr>
                <w:b/>
                <w:i/>
                <w:noProof/>
              </w:rPr>
            </w:pPr>
            <w:r w:rsidRPr="001C0478">
              <w:rPr>
                <w:b/>
                <w:i/>
                <w:noProof/>
              </w:rPr>
              <w:t>Category:</w:t>
            </w:r>
          </w:p>
        </w:tc>
        <w:tc>
          <w:tcPr>
            <w:tcW w:w="851" w:type="dxa"/>
            <w:shd w:val="pct30" w:color="FFFF00" w:fill="auto"/>
          </w:tcPr>
          <w:p w14:paraId="154A6113" w14:textId="0EA8C929" w:rsidR="001E41F3" w:rsidRPr="001C0478" w:rsidRDefault="00093FBA" w:rsidP="00D24991">
            <w:pPr>
              <w:pStyle w:val="CRCoverPage"/>
              <w:spacing w:after="0"/>
              <w:ind w:left="100" w:right="-609"/>
              <w:rPr>
                <w:b/>
                <w:bCs/>
                <w:noProof/>
              </w:rPr>
            </w:pPr>
            <w:r w:rsidRPr="001C0478">
              <w:rPr>
                <w:b/>
                <w:bCs/>
              </w:rPr>
              <w:t>F</w:t>
            </w:r>
          </w:p>
        </w:tc>
        <w:tc>
          <w:tcPr>
            <w:tcW w:w="3402" w:type="dxa"/>
            <w:gridSpan w:val="5"/>
            <w:tcBorders>
              <w:left w:val="nil"/>
            </w:tcBorders>
          </w:tcPr>
          <w:p w14:paraId="617AE5C6" w14:textId="77777777" w:rsidR="001E41F3" w:rsidRPr="001C0478" w:rsidRDefault="001E41F3">
            <w:pPr>
              <w:pStyle w:val="CRCoverPage"/>
              <w:spacing w:after="0"/>
              <w:rPr>
                <w:noProof/>
              </w:rPr>
            </w:pPr>
          </w:p>
        </w:tc>
        <w:tc>
          <w:tcPr>
            <w:tcW w:w="1417" w:type="dxa"/>
            <w:gridSpan w:val="3"/>
            <w:tcBorders>
              <w:left w:val="nil"/>
            </w:tcBorders>
          </w:tcPr>
          <w:p w14:paraId="42CDCEE5" w14:textId="77777777" w:rsidR="001E41F3" w:rsidRPr="001C0478" w:rsidRDefault="001E41F3">
            <w:pPr>
              <w:pStyle w:val="CRCoverPage"/>
              <w:spacing w:after="0"/>
              <w:jc w:val="right"/>
              <w:rPr>
                <w:b/>
                <w:i/>
                <w:noProof/>
              </w:rPr>
            </w:pPr>
            <w:r w:rsidRPr="001C0478">
              <w:rPr>
                <w:b/>
                <w:i/>
                <w:noProof/>
              </w:rPr>
              <w:t>Release:</w:t>
            </w:r>
          </w:p>
        </w:tc>
        <w:tc>
          <w:tcPr>
            <w:tcW w:w="2127" w:type="dxa"/>
            <w:tcBorders>
              <w:right w:val="single" w:sz="4" w:space="0" w:color="auto"/>
            </w:tcBorders>
            <w:shd w:val="pct30" w:color="FFFF00" w:fill="auto"/>
          </w:tcPr>
          <w:p w14:paraId="6C870B98" w14:textId="6D5548FB" w:rsidR="001E41F3" w:rsidRPr="001C0478" w:rsidRDefault="00231816">
            <w:pPr>
              <w:pStyle w:val="CRCoverPage"/>
              <w:spacing w:after="0"/>
              <w:ind w:left="100"/>
              <w:rPr>
                <w:noProof/>
              </w:rPr>
            </w:pPr>
            <w:r w:rsidRPr="001C0478">
              <w:rPr>
                <w:noProof/>
              </w:rPr>
              <w:fldChar w:fldCharType="begin"/>
            </w:r>
            <w:r w:rsidRPr="001C0478">
              <w:rPr>
                <w:noProof/>
              </w:rPr>
              <w:instrText>DOCPROPERTY  Release  \* MERGEFORMAT</w:instrText>
            </w:r>
            <w:r w:rsidRPr="001C0478">
              <w:rPr>
                <w:noProof/>
              </w:rPr>
              <w:fldChar w:fldCharType="separate"/>
            </w:r>
            <w:r w:rsidR="00714AC8" w:rsidRPr="001C0478">
              <w:rPr>
                <w:noProof/>
              </w:rPr>
              <w:t>Rel-1</w:t>
            </w:r>
            <w:r w:rsidR="00A849FE" w:rsidRPr="001C0478">
              <w:rPr>
                <w:noProof/>
              </w:rPr>
              <w:t>8</w:t>
            </w:r>
            <w:r w:rsidRPr="001C0478">
              <w:rPr>
                <w:noProof/>
              </w:rPr>
              <w:fldChar w:fldCharType="end"/>
            </w:r>
          </w:p>
        </w:tc>
      </w:tr>
      <w:tr w:rsidR="001E41F3" w:rsidRPr="001C0478" w14:paraId="30122F0C" w14:textId="77777777" w:rsidTr="00547111">
        <w:tc>
          <w:tcPr>
            <w:tcW w:w="1843" w:type="dxa"/>
            <w:tcBorders>
              <w:left w:val="single" w:sz="4" w:space="0" w:color="auto"/>
              <w:bottom w:val="single" w:sz="4" w:space="0" w:color="auto"/>
            </w:tcBorders>
          </w:tcPr>
          <w:p w14:paraId="615796D0" w14:textId="77777777" w:rsidR="001E41F3" w:rsidRPr="001C0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0478" w:rsidRDefault="001E41F3">
            <w:pPr>
              <w:pStyle w:val="CRCoverPage"/>
              <w:spacing w:after="0"/>
              <w:ind w:left="383" w:hanging="383"/>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categories:</w:t>
            </w:r>
            <w:r w:rsidRPr="001C0478">
              <w:rPr>
                <w:b/>
                <w:i/>
                <w:noProof/>
                <w:sz w:val="18"/>
              </w:rPr>
              <w:br/>
              <w:t>F</w:t>
            </w:r>
            <w:r w:rsidRPr="001C0478">
              <w:rPr>
                <w:i/>
                <w:noProof/>
                <w:sz w:val="18"/>
              </w:rPr>
              <w:t xml:space="preserve">  (correction)</w:t>
            </w:r>
            <w:r w:rsidRPr="001C0478">
              <w:rPr>
                <w:i/>
                <w:noProof/>
                <w:sz w:val="18"/>
              </w:rPr>
              <w:br/>
            </w:r>
            <w:r w:rsidRPr="001C0478">
              <w:rPr>
                <w:b/>
                <w:i/>
                <w:noProof/>
                <w:sz w:val="18"/>
              </w:rPr>
              <w:t>A</w:t>
            </w:r>
            <w:r w:rsidRPr="001C0478">
              <w:rPr>
                <w:i/>
                <w:noProof/>
                <w:sz w:val="18"/>
              </w:rPr>
              <w:t xml:space="preserve">  (</w:t>
            </w:r>
            <w:r w:rsidR="00DE34CF" w:rsidRPr="001C0478">
              <w:rPr>
                <w:i/>
                <w:noProof/>
                <w:sz w:val="18"/>
              </w:rPr>
              <w:t xml:space="preserve">mirror </w:t>
            </w:r>
            <w:r w:rsidRPr="001C0478">
              <w:rPr>
                <w:i/>
                <w:noProof/>
                <w:sz w:val="18"/>
              </w:rPr>
              <w:t>correspond</w:t>
            </w:r>
            <w:r w:rsidR="00DE34CF" w:rsidRPr="001C0478">
              <w:rPr>
                <w:i/>
                <w:noProof/>
                <w:sz w:val="18"/>
              </w:rPr>
              <w:t xml:space="preserve">ing </w:t>
            </w:r>
            <w:r w:rsidRPr="001C0478">
              <w:rPr>
                <w:i/>
                <w:noProof/>
                <w:sz w:val="18"/>
              </w:rPr>
              <w:t xml:space="preserve">to a </w:t>
            </w:r>
            <w:r w:rsidR="00DE34CF" w:rsidRPr="001C0478">
              <w:rPr>
                <w:i/>
                <w:noProof/>
                <w:sz w:val="18"/>
              </w:rPr>
              <w:t xml:space="preserve">change </w:t>
            </w:r>
            <w:r w:rsidRPr="001C0478">
              <w:rPr>
                <w:i/>
                <w:noProof/>
                <w:sz w:val="18"/>
              </w:rPr>
              <w:t xml:space="preserve">in an earlier </w:t>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Pr="001C0478">
              <w:rPr>
                <w:i/>
                <w:noProof/>
                <w:sz w:val="18"/>
              </w:rPr>
              <w:t>release)</w:t>
            </w:r>
            <w:r w:rsidRPr="001C0478">
              <w:rPr>
                <w:i/>
                <w:noProof/>
                <w:sz w:val="18"/>
              </w:rPr>
              <w:br/>
            </w:r>
            <w:r w:rsidRPr="001C0478">
              <w:rPr>
                <w:b/>
                <w:i/>
                <w:noProof/>
                <w:sz w:val="18"/>
              </w:rPr>
              <w:t>B</w:t>
            </w:r>
            <w:r w:rsidRPr="001C0478">
              <w:rPr>
                <w:i/>
                <w:noProof/>
                <w:sz w:val="18"/>
              </w:rPr>
              <w:t xml:space="preserve">  (addition of feature), </w:t>
            </w:r>
            <w:r w:rsidRPr="001C0478">
              <w:rPr>
                <w:i/>
                <w:noProof/>
                <w:sz w:val="18"/>
              </w:rPr>
              <w:br/>
            </w:r>
            <w:r w:rsidRPr="001C0478">
              <w:rPr>
                <w:b/>
                <w:i/>
                <w:noProof/>
                <w:sz w:val="18"/>
              </w:rPr>
              <w:t>C</w:t>
            </w:r>
            <w:r w:rsidRPr="001C0478">
              <w:rPr>
                <w:i/>
                <w:noProof/>
                <w:sz w:val="18"/>
              </w:rPr>
              <w:t xml:space="preserve">  (functional modification of feature)</w:t>
            </w:r>
            <w:r w:rsidRPr="001C0478">
              <w:rPr>
                <w:i/>
                <w:noProof/>
                <w:sz w:val="18"/>
              </w:rPr>
              <w:br/>
            </w:r>
            <w:r w:rsidRPr="001C0478">
              <w:rPr>
                <w:b/>
                <w:i/>
                <w:noProof/>
                <w:sz w:val="18"/>
              </w:rPr>
              <w:t>D</w:t>
            </w:r>
            <w:r w:rsidRPr="001C0478">
              <w:rPr>
                <w:i/>
                <w:noProof/>
                <w:sz w:val="18"/>
              </w:rPr>
              <w:t xml:space="preserve">  (editorial modification)</w:t>
            </w:r>
          </w:p>
          <w:p w14:paraId="05D36727" w14:textId="77777777" w:rsidR="001E41F3" w:rsidRPr="001C0478" w:rsidRDefault="001E41F3">
            <w:pPr>
              <w:pStyle w:val="CRCoverPage"/>
              <w:rPr>
                <w:noProof/>
              </w:rPr>
            </w:pPr>
            <w:r w:rsidRPr="001C0478">
              <w:rPr>
                <w:noProof/>
                <w:sz w:val="18"/>
              </w:rPr>
              <w:t>Detailed explanations of the above categories can</w:t>
            </w:r>
            <w:r w:rsidRPr="001C0478">
              <w:rPr>
                <w:noProof/>
                <w:sz w:val="18"/>
              </w:rPr>
              <w:br/>
              <w:t xml:space="preserve">be found in 3GPP </w:t>
            </w:r>
            <w:hyperlink r:id="rId13" w:history="1">
              <w:r w:rsidRPr="001C0478">
                <w:rPr>
                  <w:rStyle w:val="Hyperlink"/>
                  <w:noProof/>
                  <w:sz w:val="18"/>
                </w:rPr>
                <w:t>TR 21.900</w:t>
              </w:r>
            </w:hyperlink>
            <w:r w:rsidRPr="001C0478">
              <w:rPr>
                <w:noProof/>
                <w:sz w:val="18"/>
              </w:rPr>
              <w:t>.</w:t>
            </w:r>
          </w:p>
        </w:tc>
        <w:tc>
          <w:tcPr>
            <w:tcW w:w="3120" w:type="dxa"/>
            <w:gridSpan w:val="2"/>
            <w:tcBorders>
              <w:bottom w:val="single" w:sz="4" w:space="0" w:color="auto"/>
              <w:right w:val="single" w:sz="4" w:space="0" w:color="auto"/>
            </w:tcBorders>
          </w:tcPr>
          <w:p w14:paraId="1A28F380" w14:textId="2B8F7B7C" w:rsidR="000C038A" w:rsidRPr="001C0478" w:rsidRDefault="001E41F3" w:rsidP="00BD6BB8">
            <w:pPr>
              <w:pStyle w:val="CRCoverPage"/>
              <w:tabs>
                <w:tab w:val="left" w:pos="950"/>
              </w:tabs>
              <w:spacing w:after="0"/>
              <w:ind w:left="241" w:hanging="241"/>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releases:</w:t>
            </w:r>
            <w:r w:rsidRPr="001C0478">
              <w:rPr>
                <w:i/>
                <w:noProof/>
                <w:sz w:val="18"/>
              </w:rPr>
              <w:br/>
              <w:t>Rel-8</w:t>
            </w:r>
            <w:r w:rsidRPr="001C0478">
              <w:rPr>
                <w:i/>
                <w:noProof/>
                <w:sz w:val="18"/>
              </w:rPr>
              <w:tab/>
              <w:t>(Release 8)</w:t>
            </w:r>
            <w:r w:rsidR="007C2097" w:rsidRPr="001C0478">
              <w:rPr>
                <w:i/>
                <w:noProof/>
                <w:sz w:val="18"/>
              </w:rPr>
              <w:br/>
              <w:t>Rel-9</w:t>
            </w:r>
            <w:r w:rsidR="007C2097" w:rsidRPr="001C0478">
              <w:rPr>
                <w:i/>
                <w:noProof/>
                <w:sz w:val="18"/>
              </w:rPr>
              <w:tab/>
              <w:t>(Release 9)</w:t>
            </w:r>
            <w:r w:rsidR="009777D9" w:rsidRPr="001C0478">
              <w:rPr>
                <w:i/>
                <w:noProof/>
                <w:sz w:val="18"/>
              </w:rPr>
              <w:br/>
              <w:t>Rel-10</w:t>
            </w:r>
            <w:r w:rsidR="009777D9" w:rsidRPr="001C0478">
              <w:rPr>
                <w:i/>
                <w:noProof/>
                <w:sz w:val="18"/>
              </w:rPr>
              <w:tab/>
              <w:t>(Release 10)</w:t>
            </w:r>
            <w:r w:rsidR="000C038A" w:rsidRPr="001C0478">
              <w:rPr>
                <w:i/>
                <w:noProof/>
                <w:sz w:val="18"/>
              </w:rPr>
              <w:br/>
              <w:t>Rel-11</w:t>
            </w:r>
            <w:r w:rsidR="000C038A" w:rsidRPr="001C0478">
              <w:rPr>
                <w:i/>
                <w:noProof/>
                <w:sz w:val="18"/>
              </w:rPr>
              <w:tab/>
              <w:t>(Release 11)</w:t>
            </w:r>
            <w:r w:rsidR="000C038A" w:rsidRPr="001C0478">
              <w:rPr>
                <w:i/>
                <w:noProof/>
                <w:sz w:val="18"/>
              </w:rPr>
              <w:br/>
            </w:r>
            <w:r w:rsidR="002E472E" w:rsidRPr="001C0478">
              <w:rPr>
                <w:i/>
                <w:noProof/>
                <w:sz w:val="18"/>
              </w:rPr>
              <w:t>…</w:t>
            </w:r>
            <w:r w:rsidR="0051580D" w:rsidRPr="001C0478">
              <w:rPr>
                <w:i/>
                <w:noProof/>
                <w:sz w:val="18"/>
              </w:rPr>
              <w:br/>
            </w:r>
            <w:r w:rsidR="00E34898" w:rsidRPr="001C0478">
              <w:rPr>
                <w:i/>
                <w:noProof/>
                <w:sz w:val="18"/>
              </w:rPr>
              <w:t>Rel-16</w:t>
            </w:r>
            <w:r w:rsidR="00E34898" w:rsidRPr="001C0478">
              <w:rPr>
                <w:i/>
                <w:noProof/>
                <w:sz w:val="18"/>
              </w:rPr>
              <w:tab/>
              <w:t>(Release 16)</w:t>
            </w:r>
            <w:r w:rsidR="002E472E" w:rsidRPr="001C0478">
              <w:rPr>
                <w:i/>
                <w:noProof/>
                <w:sz w:val="18"/>
              </w:rPr>
              <w:br/>
              <w:t>Rel-17</w:t>
            </w:r>
            <w:r w:rsidR="002E472E" w:rsidRPr="001C0478">
              <w:rPr>
                <w:i/>
                <w:noProof/>
                <w:sz w:val="18"/>
              </w:rPr>
              <w:tab/>
              <w:t>(Release 17)</w:t>
            </w:r>
            <w:r w:rsidR="002E472E" w:rsidRPr="001C0478">
              <w:rPr>
                <w:i/>
                <w:noProof/>
                <w:sz w:val="18"/>
              </w:rPr>
              <w:br/>
              <w:t>Rel-18</w:t>
            </w:r>
            <w:r w:rsidR="002E472E" w:rsidRPr="001C0478">
              <w:rPr>
                <w:i/>
                <w:noProof/>
                <w:sz w:val="18"/>
              </w:rPr>
              <w:tab/>
              <w:t>(Release 18)</w:t>
            </w:r>
            <w:r w:rsidR="00C870F6" w:rsidRPr="001C0478">
              <w:rPr>
                <w:i/>
                <w:noProof/>
                <w:sz w:val="18"/>
              </w:rPr>
              <w:br/>
              <w:t>Rel-19</w:t>
            </w:r>
            <w:r w:rsidR="00653DE4" w:rsidRPr="001C0478">
              <w:rPr>
                <w:i/>
                <w:noProof/>
                <w:sz w:val="18"/>
              </w:rPr>
              <w:tab/>
              <w:t>(Release 19)</w:t>
            </w:r>
          </w:p>
        </w:tc>
      </w:tr>
      <w:tr w:rsidR="001E41F3" w:rsidRPr="001C0478" w14:paraId="7FBEB8E7" w14:textId="77777777" w:rsidTr="00547111">
        <w:tc>
          <w:tcPr>
            <w:tcW w:w="1843" w:type="dxa"/>
          </w:tcPr>
          <w:p w14:paraId="44A3A604" w14:textId="77777777" w:rsidR="001E41F3" w:rsidRPr="001C0478" w:rsidRDefault="001E41F3">
            <w:pPr>
              <w:pStyle w:val="CRCoverPage"/>
              <w:spacing w:after="0"/>
              <w:rPr>
                <w:b/>
                <w:i/>
                <w:noProof/>
                <w:sz w:val="8"/>
                <w:szCs w:val="8"/>
              </w:rPr>
            </w:pPr>
          </w:p>
        </w:tc>
        <w:tc>
          <w:tcPr>
            <w:tcW w:w="7797" w:type="dxa"/>
            <w:gridSpan w:val="10"/>
          </w:tcPr>
          <w:p w14:paraId="5524CC4E" w14:textId="77777777" w:rsidR="001E41F3" w:rsidRPr="001C0478" w:rsidRDefault="001E41F3">
            <w:pPr>
              <w:pStyle w:val="CRCoverPage"/>
              <w:spacing w:after="0"/>
              <w:rPr>
                <w:noProof/>
                <w:sz w:val="8"/>
                <w:szCs w:val="8"/>
              </w:rPr>
            </w:pPr>
          </w:p>
        </w:tc>
      </w:tr>
      <w:tr w:rsidR="001E41F3" w:rsidRPr="001C0478" w14:paraId="1256F52C" w14:textId="77777777" w:rsidTr="00547111">
        <w:tc>
          <w:tcPr>
            <w:tcW w:w="2694" w:type="dxa"/>
            <w:gridSpan w:val="2"/>
            <w:tcBorders>
              <w:top w:val="single" w:sz="4" w:space="0" w:color="auto"/>
              <w:left w:val="single" w:sz="4" w:space="0" w:color="auto"/>
            </w:tcBorders>
          </w:tcPr>
          <w:p w14:paraId="52C87DB0" w14:textId="77777777" w:rsidR="001E41F3" w:rsidRPr="001C0478" w:rsidRDefault="001E41F3">
            <w:pPr>
              <w:pStyle w:val="CRCoverPage"/>
              <w:tabs>
                <w:tab w:val="right" w:pos="2184"/>
              </w:tabs>
              <w:spacing w:after="0"/>
              <w:rPr>
                <w:b/>
                <w:i/>
                <w:noProof/>
              </w:rPr>
            </w:pPr>
            <w:r w:rsidRPr="001C0478">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457C45EE" w:rsidR="00D21617" w:rsidRDefault="00393698" w:rsidP="00D21617">
            <w:r>
              <w:t>Ther</w:t>
            </w:r>
            <w:r w:rsidR="00A835C9">
              <w:t>e</w:t>
            </w:r>
            <w:r>
              <w:t xml:space="preserve"> seems to be some inconsistencies when it comes to the use of </w:t>
            </w:r>
            <w:r w:rsidR="00B86403">
              <w:t>a network slice being available or supported in an area.</w:t>
            </w:r>
          </w:p>
          <w:p w14:paraId="28E9D5C8" w14:textId="51F67361" w:rsidR="00F87971" w:rsidRDefault="00F87971" w:rsidP="00D21617">
            <w:r>
              <w:t xml:space="preserve">TS 23.501 </w:t>
            </w:r>
            <w:r w:rsidR="005E3DDB">
              <w:t>clause 3.1 states:</w:t>
            </w:r>
          </w:p>
          <w:p w14:paraId="4E6D3D99" w14:textId="77777777" w:rsidR="005E3DDB" w:rsidRPr="005E3DDB" w:rsidRDefault="005E3DDB" w:rsidP="005E3DDB">
            <w:pPr>
              <w:rPr>
                <w:i/>
                <w:iCs/>
              </w:rPr>
            </w:pPr>
            <w:r w:rsidRPr="005E3DDB">
              <w:rPr>
                <w:b/>
                <w:bCs/>
                <w:i/>
                <w:iCs/>
              </w:rPr>
              <w:t>Network Slice Area of Service:</w:t>
            </w:r>
            <w:r w:rsidRPr="005E3DDB">
              <w:rPr>
                <w:i/>
                <w:iCs/>
              </w:rPr>
              <w:t xml:space="preserve"> The area where a UE can access and get service of a particular network slice as more than zero resources are allocated to the network slice in the NG-RAN cells.</w:t>
            </w:r>
          </w:p>
          <w:p w14:paraId="417AC8CC" w14:textId="7E53A080" w:rsidR="00501AE1" w:rsidRDefault="00B23328" w:rsidP="00D21617">
            <w:r>
              <w:t xml:space="preserve">TS 23.501 </w:t>
            </w:r>
            <w:r w:rsidR="00257C79">
              <w:t xml:space="preserve">clause </w:t>
            </w:r>
            <w:r w:rsidR="007C2D26">
              <w:t>5.15.8 states:</w:t>
            </w:r>
          </w:p>
          <w:p w14:paraId="59A9478E" w14:textId="77777777" w:rsidR="007C2D26" w:rsidRPr="007C2D26" w:rsidRDefault="007C2D26" w:rsidP="007C2D26">
            <w:pPr>
              <w:rPr>
                <w:i/>
                <w:iCs/>
              </w:rPr>
            </w:pPr>
            <w:r w:rsidRPr="007C2D26">
              <w:rPr>
                <w:b/>
                <w:bCs/>
                <w:i/>
                <w:iCs/>
              </w:rPr>
              <w:t xml:space="preserve">A Network Slice may be </w:t>
            </w:r>
            <w:r w:rsidRPr="007C2D26">
              <w:rPr>
                <w:b/>
                <w:bCs/>
                <w:i/>
                <w:iCs/>
                <w:u w:val="single"/>
              </w:rPr>
              <w:t>supported</w:t>
            </w:r>
            <w:r w:rsidRPr="007C2D26">
              <w:rPr>
                <w:b/>
                <w:bCs/>
                <w:i/>
                <w:iCs/>
              </w:rPr>
              <w:t xml:space="preserve"> in the whole PLMN or in one or more Tracking Areas of the PLMN.</w:t>
            </w:r>
            <w:r w:rsidRPr="007C2D26">
              <w:rPr>
                <w:i/>
                <w:iCs/>
              </w:rPr>
              <w:t xml:space="preserve"> </w:t>
            </w:r>
            <w:r w:rsidRPr="007C2D26">
              <w:rPr>
                <w:b/>
                <w:bCs/>
                <w:i/>
                <w:iCs/>
              </w:rPr>
              <w:t xml:space="preserve">Network Slices may also be </w:t>
            </w:r>
            <w:r w:rsidRPr="007C2D26">
              <w:rPr>
                <w:b/>
                <w:bCs/>
                <w:i/>
                <w:iCs/>
                <w:u w:val="single"/>
              </w:rPr>
              <w:t>available</w:t>
            </w:r>
            <w:r w:rsidRPr="007C2D26">
              <w:rPr>
                <w:b/>
                <w:bCs/>
                <w:i/>
                <w:iCs/>
              </w:rPr>
              <w:t xml:space="preserve"> with an NS-AoS not matching deployed Tracking Areas as defined in clause 5.15.18</w:t>
            </w:r>
            <w:r w:rsidRPr="007C2D26">
              <w:rPr>
                <w:i/>
                <w:iCs/>
              </w:rPr>
              <w:t>.</w:t>
            </w:r>
          </w:p>
          <w:p w14:paraId="4E2AFC29" w14:textId="77777777" w:rsidR="007C2D26" w:rsidRDefault="007C2D26" w:rsidP="007C2D26">
            <w:pPr>
              <w:rPr>
                <w:i/>
                <w:iCs/>
              </w:rPr>
            </w:pPr>
            <w:r w:rsidRPr="007C2D26">
              <w:rPr>
                <w:i/>
                <w:iCs/>
              </w:rPr>
              <w:t>The availability of a Network Slice refers to the support of the S-NSSAI in the involved NFs. In addition, policies in the NSSF may further restrict from using certain Network Slices in a particular TA, e.g. depending on the HPLMN of the UE. The UE can receive, for a Network Slice where the NS-AoS does not match the whole set of cells in one or more TAs, S-NSSAI location availability information as described in clause 5.15.18.</w:t>
            </w:r>
          </w:p>
          <w:p w14:paraId="4A69B5A5" w14:textId="18BCE3B3" w:rsidR="007C2D26" w:rsidRPr="00EC237F" w:rsidRDefault="007C2D26" w:rsidP="007C2D26">
            <w:r w:rsidRPr="00EC237F">
              <w:t xml:space="preserve">Clause </w:t>
            </w:r>
            <w:r w:rsidR="00EC237F" w:rsidRPr="00EC237F">
              <w:t>5.15.18.1 states:</w:t>
            </w:r>
          </w:p>
          <w:p w14:paraId="15199A75" w14:textId="12474057" w:rsidR="00EC237F" w:rsidRPr="00EC237F" w:rsidRDefault="00EC237F" w:rsidP="007C2D26">
            <w:pPr>
              <w:rPr>
                <w:i/>
                <w:iCs/>
              </w:rPr>
            </w:pPr>
            <w:r w:rsidRPr="00EC237F">
              <w:rPr>
                <w:i/>
                <w:iCs/>
              </w:rPr>
              <w:t xml:space="preserve">The operator can in this case decide to change the topology of the Tracking Areas so they match the boundaries of the Network Slice, or the operator may </w:t>
            </w:r>
            <w:r w:rsidRPr="00EC237F">
              <w:rPr>
                <w:b/>
                <w:bCs/>
                <w:i/>
                <w:iCs/>
              </w:rPr>
              <w:t>configure resources for the Network Slices in the cells of TAs where the Network Slices are to be available, and in areas of the TAs where the network slice is defined to be not available the cells are configured with zero resources</w:t>
            </w:r>
            <w:r w:rsidRPr="00EC237F">
              <w:rPr>
                <w:i/>
                <w:iCs/>
              </w:rPr>
              <w:t>.</w:t>
            </w:r>
          </w:p>
          <w:p w14:paraId="32278B9D" w14:textId="4EEAB8AC" w:rsidR="00501AE1" w:rsidRDefault="00501AE1" w:rsidP="00D21617">
            <w:r>
              <w:t>TS 38.300 states:</w:t>
            </w:r>
          </w:p>
          <w:p w14:paraId="6E9454ED" w14:textId="5A499AE5" w:rsidR="00501AE1" w:rsidRPr="007C2D26" w:rsidRDefault="00501AE1" w:rsidP="00501AE1">
            <w:pPr>
              <w:pStyle w:val="B1"/>
              <w:rPr>
                <w:i/>
                <w:iCs/>
              </w:rPr>
            </w:pPr>
            <w:r w:rsidRPr="007C2D26">
              <w:rPr>
                <w:i/>
                <w:iCs/>
              </w:rPr>
              <w:lastRenderedPageBreak/>
              <w:t>-</w:t>
            </w:r>
            <w:r w:rsidRPr="007C2D26">
              <w:rPr>
                <w:i/>
                <w:iCs/>
              </w:rPr>
              <w:tab/>
              <w:t xml:space="preserve">Some slices may be available only in part of the network. </w:t>
            </w:r>
            <w:r w:rsidRPr="007C2D26">
              <w:rPr>
                <w:b/>
                <w:bCs/>
                <w:i/>
                <w:iCs/>
              </w:rPr>
              <w:t xml:space="preserve">A slice is considered </w:t>
            </w:r>
            <w:r w:rsidRPr="007C2D26">
              <w:rPr>
                <w:b/>
                <w:bCs/>
                <w:i/>
                <w:iCs/>
                <w:u w:val="single"/>
              </w:rPr>
              <w:t>available</w:t>
            </w:r>
            <w:r w:rsidRPr="007C2D26">
              <w:rPr>
                <w:b/>
                <w:bCs/>
                <w:i/>
                <w:iCs/>
              </w:rPr>
              <w:t xml:space="preserve"> in a cell if it is supported by the TA comprising the cell and the slice is not configured with zero resources</w:t>
            </w:r>
            <w:r w:rsidRPr="007C2D26">
              <w:rPr>
                <w:i/>
                <w:iCs/>
              </w:rPr>
              <w:t xml:space="preserve">, as specified in TS 23.501 [3]. </w:t>
            </w:r>
            <w:r w:rsidRPr="007C2D26">
              <w:rPr>
                <w:b/>
                <w:bCs/>
                <w:i/>
                <w:iCs/>
              </w:rPr>
              <w:t>A slice is supported within a TA if it is included in the slice support list for the TA signalled from the NG-RAN to the AMF</w:t>
            </w:r>
            <w:r w:rsidRPr="007C2D26">
              <w:rPr>
                <w:i/>
                <w:iCs/>
              </w:rPr>
              <w:t>.</w:t>
            </w:r>
            <w:r w:rsidRPr="007C2D26">
              <w:rPr>
                <w:i/>
                <w:iCs/>
                <w:lang w:eastAsia="zh-CN"/>
              </w:rPr>
              <w:t xml:space="preserve"> </w:t>
            </w:r>
          </w:p>
          <w:p w14:paraId="5B087DD3" w14:textId="67147CFA" w:rsidR="008F2463" w:rsidRDefault="005E3DDB" w:rsidP="00D21617">
            <w:r>
              <w:t xml:space="preserve">An observation is that the description in 38.300 is </w:t>
            </w:r>
            <w:r w:rsidR="008F2463">
              <w:t xml:space="preserve">clearly separating the available from supported areas in a </w:t>
            </w:r>
            <w:r w:rsidR="00EC1BDF">
              <w:t xml:space="preserve">better </w:t>
            </w:r>
            <w:r w:rsidR="008F2463">
              <w:t xml:space="preserve">way </w:t>
            </w:r>
            <w:r w:rsidR="00EC1BDF">
              <w:t>than the descriptions in TS 23.501</w:t>
            </w:r>
            <w:r w:rsidR="008F2463">
              <w:t>, and we need to differentiate the two cases from each other.</w:t>
            </w:r>
          </w:p>
          <w:p w14:paraId="0BCB3912" w14:textId="0F4F87C0" w:rsidR="008F2463" w:rsidRPr="001C0478" w:rsidRDefault="008F2463" w:rsidP="00D21617">
            <w:r>
              <w:t>The 23.501 NS-AoS definition states “</w:t>
            </w:r>
            <w:r w:rsidRPr="008F2463">
              <w:t>where a UE can access and get service of a particular network slice as more than zero resources are allocated</w:t>
            </w:r>
            <w:r>
              <w:t>” i.e. corresponding to the “available” i.e. the definition should be enhanced accordingly.</w:t>
            </w:r>
          </w:p>
          <w:p w14:paraId="708AA7DE" w14:textId="48773694" w:rsidR="00354449" w:rsidRPr="001C0478" w:rsidRDefault="00AA0E3D" w:rsidP="00E8014F">
            <w:r>
              <w:t xml:space="preserve">In multiple places it is stated that </w:t>
            </w:r>
            <w:r w:rsidRPr="00AA0E3D">
              <w:t xml:space="preserve">network slices </w:t>
            </w:r>
            <w:r>
              <w:t xml:space="preserve">are available or </w:t>
            </w:r>
            <w:r w:rsidRPr="00AA0E3D">
              <w:t xml:space="preserve">not available in </w:t>
            </w:r>
            <w:r>
              <w:t>a</w:t>
            </w:r>
            <w:r w:rsidRPr="00AA0E3D">
              <w:t xml:space="preserve"> TA</w:t>
            </w:r>
            <w:r>
              <w:t xml:space="preserve">, i.e. the availability on a TA level need to be </w:t>
            </w:r>
            <w:r w:rsidR="00821E0C">
              <w:t xml:space="preserve">clarified </w:t>
            </w:r>
            <w:r>
              <w:t>.</w:t>
            </w:r>
          </w:p>
        </w:tc>
      </w:tr>
      <w:tr w:rsidR="001E41F3" w:rsidRPr="001C0478" w14:paraId="4CA74D09" w14:textId="77777777" w:rsidTr="00547111">
        <w:tc>
          <w:tcPr>
            <w:tcW w:w="2694" w:type="dxa"/>
            <w:gridSpan w:val="2"/>
            <w:tcBorders>
              <w:left w:val="single" w:sz="4" w:space="0" w:color="auto"/>
            </w:tcBorders>
          </w:tcPr>
          <w:p w14:paraId="2D0866D6"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0478" w:rsidRDefault="001E41F3">
            <w:pPr>
              <w:pStyle w:val="CRCoverPage"/>
              <w:spacing w:after="0"/>
              <w:rPr>
                <w:noProof/>
                <w:sz w:val="8"/>
                <w:szCs w:val="8"/>
              </w:rPr>
            </w:pPr>
          </w:p>
        </w:tc>
      </w:tr>
      <w:tr w:rsidR="001E41F3" w:rsidRPr="001C0478" w14:paraId="21016551" w14:textId="77777777" w:rsidTr="00547111">
        <w:tc>
          <w:tcPr>
            <w:tcW w:w="2694" w:type="dxa"/>
            <w:gridSpan w:val="2"/>
            <w:tcBorders>
              <w:left w:val="single" w:sz="4" w:space="0" w:color="auto"/>
            </w:tcBorders>
          </w:tcPr>
          <w:p w14:paraId="49433147" w14:textId="77777777" w:rsidR="001E41F3" w:rsidRPr="001C0478" w:rsidRDefault="001E41F3">
            <w:pPr>
              <w:pStyle w:val="CRCoverPage"/>
              <w:tabs>
                <w:tab w:val="right" w:pos="2184"/>
              </w:tabs>
              <w:spacing w:after="0"/>
              <w:rPr>
                <w:b/>
                <w:i/>
                <w:noProof/>
              </w:rPr>
            </w:pPr>
            <w:r w:rsidRPr="001C0478">
              <w:rPr>
                <w:b/>
                <w:i/>
                <w:noProof/>
              </w:rPr>
              <w:t>Summary of change</w:t>
            </w:r>
            <w:r w:rsidR="0051580D" w:rsidRPr="001C0478">
              <w:rPr>
                <w:b/>
                <w:i/>
                <w:noProof/>
              </w:rPr>
              <w:t>:</w:t>
            </w:r>
          </w:p>
        </w:tc>
        <w:tc>
          <w:tcPr>
            <w:tcW w:w="6946" w:type="dxa"/>
            <w:gridSpan w:val="9"/>
            <w:tcBorders>
              <w:right w:val="single" w:sz="4" w:space="0" w:color="auto"/>
            </w:tcBorders>
            <w:shd w:val="pct30" w:color="FFFF00" w:fill="auto"/>
          </w:tcPr>
          <w:p w14:paraId="4DF11512" w14:textId="4783E3E1" w:rsidR="00D21617" w:rsidRDefault="006229D2" w:rsidP="00D21617">
            <w:pPr>
              <w:pStyle w:val="CRCoverPage"/>
              <w:spacing w:after="0"/>
              <w:ind w:left="100"/>
              <w:rPr>
                <w:noProof/>
              </w:rPr>
            </w:pPr>
            <w:r w:rsidRPr="001C0478">
              <w:rPr>
                <w:noProof/>
              </w:rPr>
              <w:t>C</w:t>
            </w:r>
            <w:r w:rsidR="00162387" w:rsidRPr="001C0478">
              <w:rPr>
                <w:noProof/>
              </w:rPr>
              <w:t xml:space="preserve">larified </w:t>
            </w:r>
            <w:r w:rsidR="00320236">
              <w:rPr>
                <w:noProof/>
              </w:rPr>
              <w:t>the term NS-AoS.</w:t>
            </w:r>
          </w:p>
          <w:p w14:paraId="455C1716" w14:textId="02CFDBEB" w:rsidR="00320236" w:rsidRDefault="0030644A" w:rsidP="00D21617">
            <w:pPr>
              <w:pStyle w:val="CRCoverPage"/>
              <w:spacing w:after="0"/>
              <w:ind w:left="100"/>
              <w:rPr>
                <w:noProof/>
              </w:rPr>
            </w:pPr>
            <w:r>
              <w:rPr>
                <w:noProof/>
              </w:rPr>
              <w:t>Correcting some references.</w:t>
            </w:r>
          </w:p>
          <w:p w14:paraId="248FC9E6" w14:textId="338E3ABC" w:rsidR="0030644A" w:rsidRPr="001C0478" w:rsidRDefault="0030644A" w:rsidP="00D21617">
            <w:pPr>
              <w:pStyle w:val="CRCoverPage"/>
              <w:spacing w:after="0"/>
              <w:ind w:left="100"/>
              <w:rPr>
                <w:noProof/>
              </w:rPr>
            </w:pPr>
            <w:r>
              <w:rPr>
                <w:noProof/>
              </w:rPr>
              <w:t>Clarifying the difference between slice availability from slice support.</w:t>
            </w:r>
          </w:p>
          <w:p w14:paraId="31C656EC" w14:textId="6F807252" w:rsidR="00F0359F" w:rsidRPr="001C0478" w:rsidRDefault="00F0359F" w:rsidP="00BE35CE">
            <w:pPr>
              <w:pStyle w:val="CRCoverPage"/>
              <w:spacing w:after="0"/>
              <w:ind w:left="100"/>
              <w:rPr>
                <w:noProof/>
              </w:rPr>
            </w:pPr>
          </w:p>
        </w:tc>
      </w:tr>
      <w:tr w:rsidR="001E41F3" w:rsidRPr="001C0478" w14:paraId="1F886379" w14:textId="77777777" w:rsidTr="00547111">
        <w:tc>
          <w:tcPr>
            <w:tcW w:w="2694" w:type="dxa"/>
            <w:gridSpan w:val="2"/>
            <w:tcBorders>
              <w:left w:val="single" w:sz="4" w:space="0" w:color="auto"/>
            </w:tcBorders>
          </w:tcPr>
          <w:p w14:paraId="4D989623"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0478" w:rsidRDefault="001E41F3">
            <w:pPr>
              <w:pStyle w:val="CRCoverPage"/>
              <w:spacing w:after="0"/>
              <w:rPr>
                <w:noProof/>
                <w:sz w:val="8"/>
                <w:szCs w:val="8"/>
              </w:rPr>
            </w:pPr>
          </w:p>
        </w:tc>
      </w:tr>
      <w:tr w:rsidR="001E41F3" w:rsidRPr="001C0478" w14:paraId="678D7BF9" w14:textId="77777777" w:rsidTr="00547111">
        <w:tc>
          <w:tcPr>
            <w:tcW w:w="2694" w:type="dxa"/>
            <w:gridSpan w:val="2"/>
            <w:tcBorders>
              <w:left w:val="single" w:sz="4" w:space="0" w:color="auto"/>
              <w:bottom w:val="single" w:sz="4" w:space="0" w:color="auto"/>
            </w:tcBorders>
          </w:tcPr>
          <w:p w14:paraId="4E5CE1B6" w14:textId="77777777" w:rsidR="001E41F3" w:rsidRPr="001C0478" w:rsidRDefault="001E41F3">
            <w:pPr>
              <w:pStyle w:val="CRCoverPage"/>
              <w:tabs>
                <w:tab w:val="right" w:pos="2184"/>
              </w:tabs>
              <w:spacing w:after="0"/>
              <w:rPr>
                <w:b/>
                <w:i/>
                <w:noProof/>
              </w:rPr>
            </w:pPr>
            <w:r w:rsidRPr="001C0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A743C" w:rsidR="001E41F3" w:rsidRPr="001C0478" w:rsidRDefault="00E42643" w:rsidP="007809A1">
            <w:pPr>
              <w:pStyle w:val="CRCoverPage"/>
              <w:spacing w:after="0"/>
              <w:rPr>
                <w:noProof/>
              </w:rPr>
            </w:pPr>
            <w:r w:rsidRPr="001C0478">
              <w:rPr>
                <w:noProof/>
              </w:rPr>
              <w:t xml:space="preserve">The </w:t>
            </w:r>
            <w:r w:rsidR="005F1798">
              <w:rPr>
                <w:noProof/>
              </w:rPr>
              <w:t>misunderstanding between a network slice being supported from being available can cause e.g. PDU Sessions being released rather than deactived.</w:t>
            </w:r>
          </w:p>
        </w:tc>
      </w:tr>
      <w:tr w:rsidR="001E41F3" w:rsidRPr="001C0478" w14:paraId="034AF533" w14:textId="77777777" w:rsidTr="00547111">
        <w:tc>
          <w:tcPr>
            <w:tcW w:w="2694" w:type="dxa"/>
            <w:gridSpan w:val="2"/>
          </w:tcPr>
          <w:p w14:paraId="39D9EB5B" w14:textId="77777777" w:rsidR="001E41F3" w:rsidRPr="001C0478" w:rsidRDefault="001E41F3">
            <w:pPr>
              <w:pStyle w:val="CRCoverPage"/>
              <w:spacing w:after="0"/>
              <w:rPr>
                <w:b/>
                <w:i/>
                <w:noProof/>
                <w:sz w:val="8"/>
                <w:szCs w:val="8"/>
              </w:rPr>
            </w:pPr>
          </w:p>
        </w:tc>
        <w:tc>
          <w:tcPr>
            <w:tcW w:w="6946" w:type="dxa"/>
            <w:gridSpan w:val="9"/>
          </w:tcPr>
          <w:p w14:paraId="7826CB1C" w14:textId="77777777" w:rsidR="001E41F3" w:rsidRPr="001C0478" w:rsidRDefault="001E41F3">
            <w:pPr>
              <w:pStyle w:val="CRCoverPage"/>
              <w:spacing w:after="0"/>
              <w:rPr>
                <w:noProof/>
                <w:sz w:val="8"/>
                <w:szCs w:val="8"/>
              </w:rPr>
            </w:pPr>
          </w:p>
        </w:tc>
      </w:tr>
      <w:tr w:rsidR="001E41F3" w:rsidRPr="001C0478" w14:paraId="6A17D7AC" w14:textId="77777777" w:rsidTr="00547111">
        <w:tc>
          <w:tcPr>
            <w:tcW w:w="2694" w:type="dxa"/>
            <w:gridSpan w:val="2"/>
            <w:tcBorders>
              <w:top w:val="single" w:sz="4" w:space="0" w:color="auto"/>
              <w:left w:val="single" w:sz="4" w:space="0" w:color="auto"/>
            </w:tcBorders>
          </w:tcPr>
          <w:p w14:paraId="6DAD5B19" w14:textId="77777777" w:rsidR="001E41F3" w:rsidRPr="001C0478" w:rsidRDefault="001E41F3">
            <w:pPr>
              <w:pStyle w:val="CRCoverPage"/>
              <w:tabs>
                <w:tab w:val="right" w:pos="2184"/>
              </w:tabs>
              <w:spacing w:after="0"/>
              <w:rPr>
                <w:b/>
                <w:i/>
                <w:noProof/>
              </w:rPr>
            </w:pPr>
            <w:r w:rsidRPr="001C0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29D8C" w:rsidR="001E41F3" w:rsidRPr="001C0478" w:rsidRDefault="0051122C">
            <w:pPr>
              <w:pStyle w:val="CRCoverPage"/>
              <w:spacing w:after="0"/>
              <w:ind w:left="100"/>
              <w:rPr>
                <w:noProof/>
              </w:rPr>
            </w:pPr>
            <w:r>
              <w:rPr>
                <w:noProof/>
              </w:rPr>
              <w:t xml:space="preserve">3.1, </w:t>
            </w:r>
            <w:r w:rsidRPr="0051122C">
              <w:rPr>
                <w:noProof/>
              </w:rPr>
              <w:t>5.15.5.2.1</w:t>
            </w:r>
            <w:r>
              <w:rPr>
                <w:noProof/>
              </w:rPr>
              <w:t>, 5.15.8, 5.15.17</w:t>
            </w:r>
          </w:p>
        </w:tc>
      </w:tr>
      <w:tr w:rsidR="001E41F3" w:rsidRPr="001C0478" w14:paraId="56E1E6C3" w14:textId="77777777" w:rsidTr="00547111">
        <w:tc>
          <w:tcPr>
            <w:tcW w:w="2694" w:type="dxa"/>
            <w:gridSpan w:val="2"/>
            <w:tcBorders>
              <w:left w:val="single" w:sz="4" w:space="0" w:color="auto"/>
            </w:tcBorders>
          </w:tcPr>
          <w:p w14:paraId="2FB9DE77"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0478" w:rsidRDefault="001E41F3">
            <w:pPr>
              <w:pStyle w:val="CRCoverPage"/>
              <w:spacing w:after="0"/>
              <w:rPr>
                <w:noProof/>
                <w:sz w:val="8"/>
                <w:szCs w:val="8"/>
              </w:rPr>
            </w:pPr>
          </w:p>
        </w:tc>
      </w:tr>
      <w:tr w:rsidR="001E41F3" w:rsidRPr="001C0478" w14:paraId="76F95A8B" w14:textId="77777777" w:rsidTr="00547111">
        <w:tc>
          <w:tcPr>
            <w:tcW w:w="2694" w:type="dxa"/>
            <w:gridSpan w:val="2"/>
            <w:tcBorders>
              <w:left w:val="single" w:sz="4" w:space="0" w:color="auto"/>
            </w:tcBorders>
          </w:tcPr>
          <w:p w14:paraId="335EAB52" w14:textId="77777777" w:rsidR="001E41F3" w:rsidRPr="001C04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0478" w:rsidRDefault="001E41F3">
            <w:pPr>
              <w:pStyle w:val="CRCoverPage"/>
              <w:spacing w:after="0"/>
              <w:jc w:val="center"/>
              <w:rPr>
                <w:b/>
                <w:caps/>
                <w:noProof/>
              </w:rPr>
            </w:pPr>
            <w:r w:rsidRPr="001C0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0478" w:rsidRDefault="001E41F3">
            <w:pPr>
              <w:pStyle w:val="CRCoverPage"/>
              <w:spacing w:after="0"/>
              <w:jc w:val="center"/>
              <w:rPr>
                <w:b/>
                <w:caps/>
                <w:noProof/>
              </w:rPr>
            </w:pPr>
            <w:r w:rsidRPr="001C0478">
              <w:rPr>
                <w:b/>
                <w:caps/>
                <w:noProof/>
              </w:rPr>
              <w:t>N</w:t>
            </w:r>
          </w:p>
        </w:tc>
        <w:tc>
          <w:tcPr>
            <w:tcW w:w="2977" w:type="dxa"/>
            <w:gridSpan w:val="4"/>
          </w:tcPr>
          <w:p w14:paraId="304CCBCB" w14:textId="77777777" w:rsidR="001E41F3" w:rsidRPr="001C04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0478" w:rsidRDefault="001E41F3">
            <w:pPr>
              <w:pStyle w:val="CRCoverPage"/>
              <w:spacing w:after="0"/>
              <w:ind w:left="99"/>
              <w:rPr>
                <w:noProof/>
              </w:rPr>
            </w:pPr>
          </w:p>
        </w:tc>
      </w:tr>
      <w:tr w:rsidR="001E41F3" w:rsidRPr="001C0478" w14:paraId="34ACE2EB" w14:textId="77777777" w:rsidTr="00547111">
        <w:tc>
          <w:tcPr>
            <w:tcW w:w="2694" w:type="dxa"/>
            <w:gridSpan w:val="2"/>
            <w:tcBorders>
              <w:left w:val="single" w:sz="4" w:space="0" w:color="auto"/>
            </w:tcBorders>
          </w:tcPr>
          <w:p w14:paraId="571382F3" w14:textId="77777777" w:rsidR="001E41F3" w:rsidRPr="001C0478" w:rsidRDefault="001E41F3">
            <w:pPr>
              <w:pStyle w:val="CRCoverPage"/>
              <w:tabs>
                <w:tab w:val="right" w:pos="2184"/>
              </w:tabs>
              <w:spacing w:after="0"/>
              <w:rPr>
                <w:b/>
                <w:i/>
                <w:noProof/>
              </w:rPr>
            </w:pPr>
            <w:r w:rsidRPr="001C0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1C0478" w:rsidRDefault="00923CE7">
            <w:pPr>
              <w:pStyle w:val="CRCoverPage"/>
              <w:spacing w:after="0"/>
              <w:jc w:val="center"/>
              <w:rPr>
                <w:b/>
                <w:caps/>
                <w:noProof/>
              </w:rPr>
            </w:pPr>
            <w:r w:rsidRPr="001C0478">
              <w:rPr>
                <w:b/>
                <w:caps/>
                <w:noProof/>
              </w:rPr>
              <w:t>X</w:t>
            </w:r>
          </w:p>
        </w:tc>
        <w:tc>
          <w:tcPr>
            <w:tcW w:w="2977" w:type="dxa"/>
            <w:gridSpan w:val="4"/>
          </w:tcPr>
          <w:p w14:paraId="7DB274D8" w14:textId="77777777" w:rsidR="001E41F3" w:rsidRPr="001C0478" w:rsidRDefault="001E41F3">
            <w:pPr>
              <w:pStyle w:val="CRCoverPage"/>
              <w:tabs>
                <w:tab w:val="right" w:pos="2893"/>
              </w:tabs>
              <w:spacing w:after="0"/>
              <w:rPr>
                <w:noProof/>
              </w:rPr>
            </w:pPr>
            <w:r w:rsidRPr="001C0478">
              <w:rPr>
                <w:noProof/>
              </w:rPr>
              <w:t xml:space="preserve"> Other core specifications</w:t>
            </w:r>
            <w:r w:rsidRPr="001C0478">
              <w:rPr>
                <w:noProof/>
              </w:rPr>
              <w:tab/>
            </w:r>
          </w:p>
        </w:tc>
        <w:tc>
          <w:tcPr>
            <w:tcW w:w="3401" w:type="dxa"/>
            <w:gridSpan w:val="3"/>
            <w:tcBorders>
              <w:right w:val="single" w:sz="4" w:space="0" w:color="auto"/>
            </w:tcBorders>
            <w:shd w:val="pct30" w:color="FFFF00" w:fill="auto"/>
          </w:tcPr>
          <w:p w14:paraId="42398B96" w14:textId="5FFEA8C1" w:rsidR="001E41F3" w:rsidRPr="001C0478" w:rsidRDefault="00145D43">
            <w:pPr>
              <w:pStyle w:val="CRCoverPage"/>
              <w:spacing w:after="0"/>
              <w:ind w:left="99"/>
              <w:rPr>
                <w:noProof/>
              </w:rPr>
            </w:pPr>
            <w:r w:rsidRPr="001C0478">
              <w:rPr>
                <w:noProof/>
              </w:rPr>
              <w:t xml:space="preserve">TS/TR </w:t>
            </w:r>
            <w:r w:rsidR="00DC0716">
              <w:rPr>
                <w:noProof/>
              </w:rPr>
              <w:t>…</w:t>
            </w:r>
            <w:r w:rsidRPr="001C0478">
              <w:rPr>
                <w:noProof/>
              </w:rPr>
              <w:t xml:space="preserve"> CR ... </w:t>
            </w:r>
          </w:p>
        </w:tc>
      </w:tr>
      <w:tr w:rsidR="001E41F3" w:rsidRPr="001C0478" w14:paraId="446DDBAC" w14:textId="77777777" w:rsidTr="00547111">
        <w:tc>
          <w:tcPr>
            <w:tcW w:w="2694" w:type="dxa"/>
            <w:gridSpan w:val="2"/>
            <w:tcBorders>
              <w:left w:val="single" w:sz="4" w:space="0" w:color="auto"/>
            </w:tcBorders>
          </w:tcPr>
          <w:p w14:paraId="678A1AA6" w14:textId="77777777" w:rsidR="001E41F3" w:rsidRPr="001C0478" w:rsidRDefault="001E41F3">
            <w:pPr>
              <w:pStyle w:val="CRCoverPage"/>
              <w:spacing w:after="0"/>
              <w:rPr>
                <w:b/>
                <w:i/>
                <w:noProof/>
              </w:rPr>
            </w:pPr>
            <w:r w:rsidRPr="001C0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1C0478" w:rsidRDefault="00923CE7">
            <w:pPr>
              <w:pStyle w:val="CRCoverPage"/>
              <w:spacing w:after="0"/>
              <w:jc w:val="center"/>
              <w:rPr>
                <w:b/>
                <w:caps/>
                <w:noProof/>
              </w:rPr>
            </w:pPr>
            <w:r w:rsidRPr="001C0478">
              <w:rPr>
                <w:b/>
                <w:caps/>
                <w:noProof/>
              </w:rPr>
              <w:t>X</w:t>
            </w:r>
          </w:p>
        </w:tc>
        <w:tc>
          <w:tcPr>
            <w:tcW w:w="2977" w:type="dxa"/>
            <w:gridSpan w:val="4"/>
          </w:tcPr>
          <w:p w14:paraId="1A4306D9" w14:textId="77777777" w:rsidR="001E41F3" w:rsidRPr="001C0478" w:rsidRDefault="001E41F3">
            <w:pPr>
              <w:pStyle w:val="CRCoverPage"/>
              <w:spacing w:after="0"/>
              <w:rPr>
                <w:noProof/>
              </w:rPr>
            </w:pPr>
            <w:r w:rsidRPr="001C04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0478" w:rsidRDefault="00145D43">
            <w:pPr>
              <w:pStyle w:val="CRCoverPage"/>
              <w:spacing w:after="0"/>
              <w:ind w:left="99"/>
              <w:rPr>
                <w:noProof/>
              </w:rPr>
            </w:pPr>
            <w:r w:rsidRPr="001C0478">
              <w:rPr>
                <w:noProof/>
              </w:rPr>
              <w:t xml:space="preserve">TS/TR ... CR ... </w:t>
            </w:r>
          </w:p>
        </w:tc>
      </w:tr>
      <w:tr w:rsidR="001E41F3" w:rsidRPr="001C0478" w14:paraId="55C714D2" w14:textId="77777777" w:rsidTr="00547111">
        <w:tc>
          <w:tcPr>
            <w:tcW w:w="2694" w:type="dxa"/>
            <w:gridSpan w:val="2"/>
            <w:tcBorders>
              <w:left w:val="single" w:sz="4" w:space="0" w:color="auto"/>
            </w:tcBorders>
          </w:tcPr>
          <w:p w14:paraId="45913E62" w14:textId="77777777" w:rsidR="001E41F3" w:rsidRPr="001C0478" w:rsidRDefault="00145D43">
            <w:pPr>
              <w:pStyle w:val="CRCoverPage"/>
              <w:spacing w:after="0"/>
              <w:rPr>
                <w:b/>
                <w:i/>
                <w:noProof/>
              </w:rPr>
            </w:pPr>
            <w:r w:rsidRPr="001C0478">
              <w:rPr>
                <w:b/>
                <w:i/>
                <w:noProof/>
              </w:rPr>
              <w:t xml:space="preserve">(show </w:t>
            </w:r>
            <w:r w:rsidR="00592D74" w:rsidRPr="001C0478">
              <w:rPr>
                <w:b/>
                <w:i/>
                <w:noProof/>
              </w:rPr>
              <w:t xml:space="preserve">related </w:t>
            </w:r>
            <w:r w:rsidRPr="001C0478">
              <w:rPr>
                <w:b/>
                <w:i/>
                <w:noProof/>
              </w:rPr>
              <w:t>CR</w:t>
            </w:r>
            <w:r w:rsidR="00592D74" w:rsidRPr="001C0478">
              <w:rPr>
                <w:b/>
                <w:i/>
                <w:noProof/>
              </w:rPr>
              <w:t>s</w:t>
            </w:r>
            <w:r w:rsidRPr="001C04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1C0478" w:rsidRDefault="00923CE7">
            <w:pPr>
              <w:pStyle w:val="CRCoverPage"/>
              <w:spacing w:after="0"/>
              <w:jc w:val="center"/>
              <w:rPr>
                <w:b/>
                <w:caps/>
                <w:noProof/>
              </w:rPr>
            </w:pPr>
            <w:r w:rsidRPr="001C0478">
              <w:rPr>
                <w:b/>
                <w:caps/>
                <w:noProof/>
              </w:rPr>
              <w:t>X</w:t>
            </w:r>
          </w:p>
        </w:tc>
        <w:tc>
          <w:tcPr>
            <w:tcW w:w="2977" w:type="dxa"/>
            <w:gridSpan w:val="4"/>
          </w:tcPr>
          <w:p w14:paraId="1B4FF921" w14:textId="77777777" w:rsidR="001E41F3" w:rsidRPr="001C0478" w:rsidRDefault="001E41F3">
            <w:pPr>
              <w:pStyle w:val="CRCoverPage"/>
              <w:spacing w:after="0"/>
              <w:rPr>
                <w:noProof/>
              </w:rPr>
            </w:pPr>
            <w:r w:rsidRPr="001C04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0478" w:rsidRDefault="00145D43">
            <w:pPr>
              <w:pStyle w:val="CRCoverPage"/>
              <w:spacing w:after="0"/>
              <w:ind w:left="99"/>
              <w:rPr>
                <w:noProof/>
              </w:rPr>
            </w:pPr>
            <w:r w:rsidRPr="001C0478">
              <w:rPr>
                <w:noProof/>
              </w:rPr>
              <w:t>TS</w:t>
            </w:r>
            <w:r w:rsidR="000A6394" w:rsidRPr="001C0478">
              <w:rPr>
                <w:noProof/>
              </w:rPr>
              <w:t xml:space="preserve">/TR ... CR ... </w:t>
            </w:r>
          </w:p>
        </w:tc>
      </w:tr>
      <w:tr w:rsidR="001E41F3" w:rsidRPr="001C0478" w14:paraId="60DF82CC" w14:textId="77777777" w:rsidTr="008863B9">
        <w:tc>
          <w:tcPr>
            <w:tcW w:w="2694" w:type="dxa"/>
            <w:gridSpan w:val="2"/>
            <w:tcBorders>
              <w:left w:val="single" w:sz="4" w:space="0" w:color="auto"/>
            </w:tcBorders>
          </w:tcPr>
          <w:p w14:paraId="517696CD" w14:textId="77777777" w:rsidR="001E41F3" w:rsidRPr="001C04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0478" w:rsidRDefault="001E41F3">
            <w:pPr>
              <w:pStyle w:val="CRCoverPage"/>
              <w:spacing w:after="0"/>
              <w:rPr>
                <w:noProof/>
              </w:rPr>
            </w:pPr>
          </w:p>
        </w:tc>
      </w:tr>
      <w:tr w:rsidR="001E41F3" w:rsidRPr="001C0478" w14:paraId="556B87B6" w14:textId="77777777" w:rsidTr="008863B9">
        <w:tc>
          <w:tcPr>
            <w:tcW w:w="2694" w:type="dxa"/>
            <w:gridSpan w:val="2"/>
            <w:tcBorders>
              <w:left w:val="single" w:sz="4" w:space="0" w:color="auto"/>
              <w:bottom w:val="single" w:sz="4" w:space="0" w:color="auto"/>
            </w:tcBorders>
          </w:tcPr>
          <w:p w14:paraId="79A9C411" w14:textId="77777777" w:rsidR="001E41F3" w:rsidRPr="001C0478" w:rsidRDefault="001E41F3">
            <w:pPr>
              <w:pStyle w:val="CRCoverPage"/>
              <w:tabs>
                <w:tab w:val="right" w:pos="2184"/>
              </w:tabs>
              <w:spacing w:after="0"/>
              <w:rPr>
                <w:b/>
                <w:i/>
                <w:noProof/>
              </w:rPr>
            </w:pPr>
            <w:r w:rsidRPr="001C0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0478" w:rsidRDefault="001E41F3">
            <w:pPr>
              <w:pStyle w:val="CRCoverPage"/>
              <w:spacing w:after="0"/>
              <w:ind w:left="100"/>
              <w:rPr>
                <w:noProof/>
              </w:rPr>
            </w:pPr>
          </w:p>
        </w:tc>
      </w:tr>
      <w:tr w:rsidR="008863B9" w:rsidRPr="001C0478" w14:paraId="45BFE792" w14:textId="77777777" w:rsidTr="008863B9">
        <w:tc>
          <w:tcPr>
            <w:tcW w:w="2694" w:type="dxa"/>
            <w:gridSpan w:val="2"/>
            <w:tcBorders>
              <w:top w:val="single" w:sz="4" w:space="0" w:color="auto"/>
              <w:bottom w:val="single" w:sz="4" w:space="0" w:color="auto"/>
            </w:tcBorders>
          </w:tcPr>
          <w:p w14:paraId="194242DD" w14:textId="77777777" w:rsidR="008863B9" w:rsidRPr="001C04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0478" w:rsidRDefault="008863B9">
            <w:pPr>
              <w:pStyle w:val="CRCoverPage"/>
              <w:spacing w:after="0"/>
              <w:ind w:left="100"/>
              <w:rPr>
                <w:noProof/>
                <w:sz w:val="8"/>
                <w:szCs w:val="8"/>
              </w:rPr>
            </w:pPr>
          </w:p>
        </w:tc>
      </w:tr>
      <w:tr w:rsidR="008863B9" w:rsidRPr="001C04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D87E12" w:rsidR="008863B9" w:rsidRPr="001C0478" w:rsidRDefault="008863B9">
            <w:pPr>
              <w:pStyle w:val="CRCoverPage"/>
              <w:tabs>
                <w:tab w:val="right" w:pos="2184"/>
              </w:tabs>
              <w:spacing w:after="0"/>
              <w:rPr>
                <w:b/>
                <w:i/>
                <w:noProof/>
              </w:rPr>
            </w:pPr>
            <w:r w:rsidRPr="001C0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C0478" w:rsidRDefault="008863B9">
            <w:pPr>
              <w:pStyle w:val="CRCoverPage"/>
              <w:spacing w:after="0"/>
              <w:ind w:left="100"/>
              <w:rPr>
                <w:noProof/>
              </w:rPr>
            </w:pPr>
          </w:p>
        </w:tc>
      </w:tr>
    </w:tbl>
    <w:p w14:paraId="17759814" w14:textId="77777777" w:rsidR="001E41F3" w:rsidRPr="001C0478" w:rsidRDefault="001E41F3">
      <w:pPr>
        <w:pStyle w:val="CRCoverPage"/>
        <w:spacing w:after="0"/>
        <w:rPr>
          <w:noProof/>
          <w:sz w:val="8"/>
          <w:szCs w:val="8"/>
        </w:rPr>
      </w:pPr>
    </w:p>
    <w:p w14:paraId="1557EA72" w14:textId="77777777" w:rsidR="001E41F3" w:rsidRPr="001C0478" w:rsidRDefault="001E41F3">
      <w:pPr>
        <w:rPr>
          <w:noProof/>
        </w:rPr>
        <w:sectPr w:rsidR="001E41F3" w:rsidRPr="001C0478" w:rsidSect="00CF4B4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1C047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C0478">
        <w:rPr>
          <w:rFonts w:ascii="Arial" w:hAnsi="Arial"/>
          <w:i/>
          <w:color w:val="FF0000"/>
          <w:sz w:val="24"/>
          <w:lang w:val="en-US"/>
        </w:rPr>
        <w:lastRenderedPageBreak/>
        <w:t>FIRST CHANGE</w:t>
      </w:r>
    </w:p>
    <w:p w14:paraId="78723324" w14:textId="77777777" w:rsidR="00F76B87" w:rsidRPr="001B7C50" w:rsidRDefault="00F76B87" w:rsidP="00F76B87">
      <w:pPr>
        <w:pStyle w:val="Heading2"/>
      </w:pPr>
      <w:bookmarkStart w:id="3" w:name="_Toc162418581"/>
      <w:r w:rsidRPr="001B7C50">
        <w:t>3.1</w:t>
      </w:r>
      <w:r w:rsidRPr="001B7C50">
        <w:tab/>
        <w:t>Definitions</w:t>
      </w:r>
      <w:bookmarkEnd w:id="3"/>
    </w:p>
    <w:p w14:paraId="5020D1C1" w14:textId="77777777" w:rsidR="00F76B87" w:rsidRPr="001B7C50" w:rsidRDefault="00F76B87" w:rsidP="00F76B87">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161BC5B0" w14:textId="77777777" w:rsidR="00F76B87" w:rsidRPr="001B7C50" w:rsidRDefault="00F76B87" w:rsidP="00F76B87">
      <w:r w:rsidRPr="001B7C50">
        <w:rPr>
          <w:b/>
        </w:rPr>
        <w:t>5G VN Group:</w:t>
      </w:r>
      <w:r w:rsidRPr="001B7C50">
        <w:t xml:space="preserve"> A set of UEs using private communication for 5G LAN-type service.</w:t>
      </w:r>
    </w:p>
    <w:p w14:paraId="427BABFB" w14:textId="77777777" w:rsidR="00F76B87" w:rsidRPr="001B7C50" w:rsidRDefault="00F76B87" w:rsidP="00F76B87">
      <w:r w:rsidRPr="001B7C50">
        <w:rPr>
          <w:b/>
          <w:noProof/>
        </w:rPr>
        <w:t xml:space="preserve">5G Access Network: </w:t>
      </w:r>
      <w:r w:rsidRPr="001B7C50">
        <w:t>An access network comprising a NG-RAN and/or non-3GPP AN connecting to a 5G Core Network.</w:t>
      </w:r>
    </w:p>
    <w:p w14:paraId="1D819B1F" w14:textId="77777777" w:rsidR="00F76B87" w:rsidRPr="00433EFC" w:rsidRDefault="00F76B87" w:rsidP="00F76B87">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028AD10" w14:textId="77777777" w:rsidR="00F76B87" w:rsidRPr="001B7C50" w:rsidRDefault="00F76B87" w:rsidP="00F76B87">
      <w:r w:rsidRPr="001B7C50">
        <w:rPr>
          <w:b/>
          <w:noProof/>
        </w:rPr>
        <w:t xml:space="preserve">5G Core Network: </w:t>
      </w:r>
      <w:r w:rsidRPr="001B7C50">
        <w:t>The core network specified in the present document. It connects to a 5G Access Network.</w:t>
      </w:r>
    </w:p>
    <w:p w14:paraId="0383E627" w14:textId="77777777" w:rsidR="00F76B87" w:rsidRPr="001B7C50" w:rsidRDefault="00F76B87" w:rsidP="00F76B87">
      <w:r w:rsidRPr="001B7C50">
        <w:rPr>
          <w:b/>
        </w:rPr>
        <w:t>5G LAN-Type Service:</w:t>
      </w:r>
      <w:r w:rsidRPr="001B7C50">
        <w:t xml:space="preserve"> A service over the 5G system offering private communication using IP and/or non-IP type communications.</w:t>
      </w:r>
    </w:p>
    <w:p w14:paraId="76212781" w14:textId="77777777" w:rsidR="00F76B87" w:rsidRPr="001B7C50" w:rsidRDefault="00F76B87" w:rsidP="00F76B87">
      <w:r w:rsidRPr="001B7C50">
        <w:rPr>
          <w:b/>
        </w:rPr>
        <w:t>5G LAN-Virtual Network:</w:t>
      </w:r>
      <w:r w:rsidRPr="001B7C50">
        <w:t xml:space="preserve"> A virtual network over the 5G system capable of supporting 5G LAN-type service.</w:t>
      </w:r>
    </w:p>
    <w:p w14:paraId="70F568AF" w14:textId="77777777" w:rsidR="00F76B87" w:rsidRPr="0073598F" w:rsidRDefault="00F76B87" w:rsidP="00F76B87">
      <w:r w:rsidRPr="0073598F">
        <w:rPr>
          <w:b/>
          <w:bCs/>
        </w:rPr>
        <w:t>5G NSWO:</w:t>
      </w:r>
      <w:r>
        <w:t xml:space="preserve"> The 5G NSWO is the capability provided by 5G system and by UE to enable the connection to a WLAN access network using 5GS credentials without registration to 5GS.</w:t>
      </w:r>
    </w:p>
    <w:p w14:paraId="11BE0646" w14:textId="77777777" w:rsidR="00F76B87" w:rsidRPr="001B7C50" w:rsidRDefault="00F76B87" w:rsidP="00F76B87">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2037948" w14:textId="77777777" w:rsidR="00F76B87" w:rsidRPr="001B7C50" w:rsidRDefault="00F76B87" w:rsidP="00F76B87">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A508E6F" w14:textId="77777777" w:rsidR="00F76B87" w:rsidRPr="001B7C50" w:rsidRDefault="00F76B87" w:rsidP="00F76B87">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F74F28C" w14:textId="77777777" w:rsidR="00F76B87" w:rsidRPr="001B7C50" w:rsidRDefault="00F76B87" w:rsidP="00F76B87">
      <w:r w:rsidRPr="001B7C50">
        <w:rPr>
          <w:b/>
        </w:rPr>
        <w:t>5G-BRG:</w:t>
      </w:r>
      <w:r w:rsidRPr="001B7C50">
        <w:t xml:space="preserve"> The 5G-BRG is a 5G-RG defined in BBF.</w:t>
      </w:r>
    </w:p>
    <w:p w14:paraId="64899D81" w14:textId="77777777" w:rsidR="00F76B87" w:rsidRPr="001B7C50" w:rsidRDefault="00F76B87" w:rsidP="00F76B87">
      <w:r w:rsidRPr="001B7C50">
        <w:rPr>
          <w:b/>
        </w:rPr>
        <w:t>5G-CRG:</w:t>
      </w:r>
      <w:r w:rsidRPr="001B7C50">
        <w:t xml:space="preserve"> The 5G-CRG is a 5G-RG specified in DOCSIS MULPI [89].</w:t>
      </w:r>
    </w:p>
    <w:p w14:paraId="0E6C43FE" w14:textId="77777777" w:rsidR="00F76B87" w:rsidRPr="001B7C50" w:rsidRDefault="00F76B87" w:rsidP="00F76B87">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6A7930DA" w14:textId="77777777" w:rsidR="00F76B87" w:rsidRPr="001B7C50" w:rsidRDefault="00F76B87" w:rsidP="00F76B87">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6540345" w14:textId="77777777" w:rsidR="00F76B87" w:rsidRPr="001B7C50" w:rsidRDefault="00F76B87" w:rsidP="00F76B87">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00E535F" w14:textId="77777777" w:rsidR="00F76B87" w:rsidRPr="001B7C50" w:rsidRDefault="00F76B87" w:rsidP="00F76B87">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0A12D2A" w14:textId="77777777" w:rsidR="00F76B87" w:rsidRPr="001B7C50" w:rsidRDefault="00F76B87" w:rsidP="00F76B87">
      <w:r w:rsidRPr="001B7C50">
        <w:rPr>
          <w:b/>
        </w:rPr>
        <w:t>Allowed NSSAI</w:t>
      </w:r>
      <w:r w:rsidRPr="001B7C50">
        <w:rPr>
          <w:iCs/>
        </w:rPr>
        <w:t xml:space="preserve">: Indicating the S-NSSAIs values the UE could use in the Serving PLMN in the current Registration </w:t>
      </w:r>
      <w:r w:rsidRPr="001B7C50">
        <w:t>Area.</w:t>
      </w:r>
    </w:p>
    <w:p w14:paraId="224E934E" w14:textId="77777777" w:rsidR="00F76B87" w:rsidRPr="001B7C50" w:rsidRDefault="00F76B87" w:rsidP="00F76B87">
      <w:r w:rsidRPr="001B7C50">
        <w:rPr>
          <w:b/>
        </w:rPr>
        <w:t>Allowed Area:</w:t>
      </w:r>
      <w:r w:rsidRPr="001B7C50">
        <w:t xml:space="preserve"> Area where the UE is allowed to initiate communication as specified in clause 5.3.2.3.</w:t>
      </w:r>
    </w:p>
    <w:p w14:paraId="3B75D228" w14:textId="77777777" w:rsidR="00F76B87" w:rsidRPr="00972E70" w:rsidRDefault="00F76B87" w:rsidP="00F76B87">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20C1290" w14:textId="77777777" w:rsidR="00F76B87" w:rsidRPr="001B7C50" w:rsidRDefault="00F76B87" w:rsidP="00F76B87">
      <w:r w:rsidRPr="001B7C50">
        <w:rPr>
          <w:b/>
        </w:rPr>
        <w:lastRenderedPageBreak/>
        <w:t>AMF Region:</w:t>
      </w:r>
      <w:r w:rsidRPr="001B7C50">
        <w:t xml:space="preserve"> An AMF Region consists of one or multiple AMF Sets.</w:t>
      </w:r>
    </w:p>
    <w:p w14:paraId="1430E379" w14:textId="77777777" w:rsidR="00F76B87" w:rsidRPr="001B7C50" w:rsidRDefault="00F76B87" w:rsidP="00F76B87">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2936589" w14:textId="77777777" w:rsidR="00F76B87" w:rsidRPr="001B7C50" w:rsidRDefault="00F76B87" w:rsidP="00F76B87">
      <w:r w:rsidRPr="001B7C50">
        <w:rPr>
          <w:b/>
        </w:rPr>
        <w:t>Application Identifier:</w:t>
      </w:r>
      <w:r w:rsidRPr="001B7C50">
        <w:t xml:space="preserve"> An identifier that can be mapped to a specific application traffic detection rule.</w:t>
      </w:r>
    </w:p>
    <w:p w14:paraId="5BAB04AC" w14:textId="77777777" w:rsidR="00F76B87" w:rsidRPr="001B7C50" w:rsidRDefault="00F76B87" w:rsidP="00F76B87">
      <w:r w:rsidRPr="001B7C50">
        <w:rPr>
          <w:b/>
        </w:rPr>
        <w:t>AUSF Group ID:</w:t>
      </w:r>
      <w:r w:rsidRPr="001B7C50">
        <w:t xml:space="preserve"> This refers to one or more AUSF instances managing a specific set of SUPIs. An AUSF Group consists of one or multiple AUSF Sets.</w:t>
      </w:r>
    </w:p>
    <w:p w14:paraId="4ADF1466" w14:textId="77777777" w:rsidR="00F76B87" w:rsidRPr="001B7C50" w:rsidRDefault="00F76B87" w:rsidP="00F76B87">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B1E65B1" w14:textId="77777777" w:rsidR="00F76B87" w:rsidRPr="001B7C50" w:rsidRDefault="00F76B87" w:rsidP="00F76B87">
      <w:r w:rsidRPr="001B7C50">
        <w:rPr>
          <w:b/>
          <w:bCs/>
        </w:rPr>
        <w:t>BSF Group ID:</w:t>
      </w:r>
      <w:r w:rsidRPr="001B7C50">
        <w:t xml:space="preserve"> This refers to one or more BSF instances managing a specific set of SUPIs or GPSIs. A BSF Group consists of one or multiple BSF Sets.</w:t>
      </w:r>
    </w:p>
    <w:p w14:paraId="083032F0" w14:textId="77777777" w:rsidR="00F76B87" w:rsidRPr="001B7C50" w:rsidRDefault="00F76B87" w:rsidP="00F76B87">
      <w:r w:rsidRPr="001B7C50">
        <w:rPr>
          <w:b/>
        </w:rPr>
        <w:t xml:space="preserve">Configured NSSAI: </w:t>
      </w:r>
      <w:r w:rsidRPr="001B7C50">
        <w:t>NSSAI provisioned in the UE applicable to one or more PLMNs.</w:t>
      </w:r>
    </w:p>
    <w:p w14:paraId="3C1EC993" w14:textId="77777777" w:rsidR="00F76B87" w:rsidRPr="001B7C50" w:rsidRDefault="00F76B87" w:rsidP="00F76B87">
      <w:r w:rsidRPr="001B7C50">
        <w:rPr>
          <w:b/>
          <w:bCs/>
        </w:rPr>
        <w:t xml:space="preserve">CHF Group ID: </w:t>
      </w:r>
      <w:r w:rsidRPr="001B7C50">
        <w:t>This refers to one or more CHF instances managing a specific set of SUPIs.</w:t>
      </w:r>
    </w:p>
    <w:p w14:paraId="0427E293" w14:textId="77777777" w:rsidR="00F76B87" w:rsidRPr="001B7C50" w:rsidRDefault="00F76B87" w:rsidP="00F76B87">
      <w:r w:rsidRPr="001B7C50">
        <w:rPr>
          <w:b/>
          <w:bCs/>
        </w:rPr>
        <w:t>Credentials Holder:</w:t>
      </w:r>
      <w:r w:rsidRPr="001B7C50">
        <w:t xml:space="preserve"> Entity which authenticates and authorizes access to an SNPN separate from the Credentials Holder.</w:t>
      </w:r>
    </w:p>
    <w:p w14:paraId="092BD089" w14:textId="77777777" w:rsidR="00F76B87" w:rsidRPr="00972E70" w:rsidRDefault="00F76B87" w:rsidP="00F76B87">
      <w:pPr>
        <w:keepLines/>
      </w:pPr>
      <w:r w:rsidRPr="002C4A81">
        <w:rPr>
          <w:b/>
          <w:bCs/>
        </w:rPr>
        <w:t>Data Burst:</w:t>
      </w:r>
      <w:r w:rsidRPr="00972E70">
        <w:t xml:space="preserve"> A set of multiple PDUs generated and sent by the application in a short period of time.</w:t>
      </w:r>
    </w:p>
    <w:p w14:paraId="70EBD4E9" w14:textId="77777777" w:rsidR="00F76B87" w:rsidRPr="00972E70" w:rsidRDefault="00F76B87" w:rsidP="00F76B87">
      <w:pPr>
        <w:pStyle w:val="NO"/>
      </w:pPr>
      <w:r w:rsidRPr="00972E70">
        <w:t>NOTE</w:t>
      </w:r>
      <w:r>
        <w:t> </w:t>
      </w:r>
      <w:r w:rsidRPr="00972E70">
        <w:t>1:</w:t>
      </w:r>
      <w:r w:rsidRPr="00972E70">
        <w:tab/>
        <w:t>A Data Burst can be composed of one or multiple PDU Sets.</w:t>
      </w:r>
    </w:p>
    <w:p w14:paraId="2253D0E1" w14:textId="77777777" w:rsidR="00F76B87" w:rsidRPr="001B7C50" w:rsidRDefault="00F76B87" w:rsidP="00F76B87">
      <w:r w:rsidRPr="001B7C50">
        <w:rPr>
          <w:b/>
          <w:bCs/>
        </w:rPr>
        <w:t>Default UE credentials:</w:t>
      </w:r>
      <w:r w:rsidRPr="001B7C50">
        <w:t xml:space="preserve"> Information configured in the UE to make the UE uniquely identifiable and verifiably secure to perform UE onboarding.</w:t>
      </w:r>
    </w:p>
    <w:p w14:paraId="04810050" w14:textId="77777777" w:rsidR="00F76B87" w:rsidRPr="001B7C50" w:rsidRDefault="00F76B87" w:rsidP="00F76B87">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3F5B5DB" w14:textId="77777777" w:rsidR="00F76B87" w:rsidRPr="001B7C50" w:rsidRDefault="00F76B87" w:rsidP="00F76B87">
      <w:r w:rsidRPr="001B7C50">
        <w:rPr>
          <w:b/>
        </w:rPr>
        <w:t>Delegated Discovery:</w:t>
      </w:r>
      <w:r w:rsidRPr="001B7C50">
        <w:t xml:space="preserve"> This refers to delegating the discovery and associated selection of NF instances or NF service instances to an SCP.</w:t>
      </w:r>
    </w:p>
    <w:p w14:paraId="644E869F" w14:textId="77777777" w:rsidR="00F76B87" w:rsidRPr="001B7C50" w:rsidRDefault="00F76B87" w:rsidP="00F76B87">
      <w:r w:rsidRPr="001B7C50">
        <w:rPr>
          <w:b/>
        </w:rPr>
        <w:t>Direct Communication:</w:t>
      </w:r>
      <w:r w:rsidRPr="001B7C50">
        <w:t xml:space="preserve"> This refers to the communication between NFs or NF services without using an SCP.</w:t>
      </w:r>
    </w:p>
    <w:p w14:paraId="338F6977" w14:textId="77777777" w:rsidR="00F76B87" w:rsidRPr="001B7C50" w:rsidRDefault="00F76B87" w:rsidP="00F76B87">
      <w:r w:rsidRPr="001B7C50">
        <w:rPr>
          <w:b/>
          <w:bCs/>
        </w:rPr>
        <w:t>Disaster Condition:</w:t>
      </w:r>
      <w:r w:rsidRPr="001B7C50">
        <w:t xml:space="preserve"> See definition in TS</w:t>
      </w:r>
      <w:r>
        <w:t> </w:t>
      </w:r>
      <w:r w:rsidRPr="001B7C50">
        <w:t>22.261</w:t>
      </w:r>
      <w:r>
        <w:t> </w:t>
      </w:r>
      <w:r w:rsidRPr="001B7C50">
        <w:t>[2].</w:t>
      </w:r>
    </w:p>
    <w:p w14:paraId="1FCDBCB2" w14:textId="77777777" w:rsidR="00F76B87" w:rsidRPr="001B7C50" w:rsidRDefault="00F76B87" w:rsidP="00F76B87">
      <w:r w:rsidRPr="001B7C50">
        <w:rPr>
          <w:b/>
          <w:bCs/>
        </w:rPr>
        <w:t>Disaster Inbound Roamer:</w:t>
      </w:r>
      <w:r w:rsidRPr="001B7C50">
        <w:t xml:space="preserve"> See definition in TS</w:t>
      </w:r>
      <w:r>
        <w:t> </w:t>
      </w:r>
      <w:r w:rsidRPr="001B7C50">
        <w:t>22.261</w:t>
      </w:r>
      <w:r>
        <w:t> </w:t>
      </w:r>
      <w:r w:rsidRPr="001B7C50">
        <w:t>[2].</w:t>
      </w:r>
    </w:p>
    <w:p w14:paraId="32CCB090" w14:textId="77777777" w:rsidR="00F76B87" w:rsidRPr="001B7C50" w:rsidRDefault="00F76B87" w:rsidP="00F76B87">
      <w:r w:rsidRPr="001B7C50">
        <w:rPr>
          <w:b/>
          <w:bCs/>
        </w:rPr>
        <w:t>Disaster Roaming:</w:t>
      </w:r>
      <w:r w:rsidRPr="001B7C50">
        <w:t xml:space="preserve"> See definition in TS</w:t>
      </w:r>
      <w:r>
        <w:t> </w:t>
      </w:r>
      <w:r w:rsidRPr="001B7C50">
        <w:t>22.261</w:t>
      </w:r>
      <w:r>
        <w:t> </w:t>
      </w:r>
      <w:r w:rsidRPr="001B7C50">
        <w:t>[2].</w:t>
      </w:r>
    </w:p>
    <w:p w14:paraId="719E4B1E" w14:textId="77777777" w:rsidR="00F76B87" w:rsidRPr="001B7C50" w:rsidRDefault="00F76B87" w:rsidP="00F76B87">
      <w:r w:rsidRPr="001B7C50">
        <w:rPr>
          <w:b/>
        </w:rPr>
        <w:t>DN Access Identifier (DNAI):</w:t>
      </w:r>
      <w:r w:rsidRPr="001B7C50">
        <w:t xml:space="preserve"> Identifier of a user plane access to one or more DN(s) where applications are deployed.</w:t>
      </w:r>
    </w:p>
    <w:p w14:paraId="60B4B0B0" w14:textId="77777777" w:rsidR="00F76B87" w:rsidRPr="001B7C50" w:rsidRDefault="00F76B87" w:rsidP="00F76B87">
      <w:r w:rsidRPr="001B7C50">
        <w:rPr>
          <w:b/>
        </w:rPr>
        <w:t xml:space="preserve">Emergency Registered: </w:t>
      </w:r>
      <w:r w:rsidRPr="001B7C50">
        <w:t>A UE is considered Emergency Registered over an Access Type in a PLMN when registered for emergency services only over this Access Type in this PLMN.</w:t>
      </w:r>
    </w:p>
    <w:p w14:paraId="0EEB3445" w14:textId="77777777" w:rsidR="00F76B87" w:rsidRPr="001B7C50" w:rsidRDefault="00F76B87" w:rsidP="00F76B87">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40F6DB" w14:textId="77777777" w:rsidR="00F76B87" w:rsidRPr="001B7C50" w:rsidRDefault="00F76B87" w:rsidP="00F76B87">
      <w:r w:rsidRPr="001B7C50">
        <w:rPr>
          <w:b/>
        </w:rPr>
        <w:t>En-gNB:</w:t>
      </w:r>
      <w:r w:rsidRPr="001B7C50">
        <w:t xml:space="preserve"> as defined in TS</w:t>
      </w:r>
      <w:r>
        <w:t> </w:t>
      </w:r>
      <w:r w:rsidRPr="001B7C50">
        <w:t>37.340</w:t>
      </w:r>
      <w:r>
        <w:t> </w:t>
      </w:r>
      <w:r w:rsidRPr="001B7C50">
        <w:t>[31].</w:t>
      </w:r>
    </w:p>
    <w:p w14:paraId="074B2DD1" w14:textId="77777777" w:rsidR="00F76B87" w:rsidRPr="001B7C50" w:rsidRDefault="00F76B87" w:rsidP="00F76B87">
      <w:r w:rsidRPr="001B7C50">
        <w:rPr>
          <w:b/>
        </w:rPr>
        <w:t xml:space="preserve">Expected UE Behaviour: </w:t>
      </w:r>
      <w:r w:rsidRPr="001B7C50">
        <w:t>Set of parameters provisioned by an external party to 5G network functions on the foreseen or expected UE behaviour, see clause 5.20.</w:t>
      </w:r>
    </w:p>
    <w:p w14:paraId="6A2960F2" w14:textId="77777777" w:rsidR="00F76B87" w:rsidRPr="001B7C50" w:rsidRDefault="00F76B87" w:rsidP="00F76B87">
      <w:r w:rsidRPr="001B7C50">
        <w:rPr>
          <w:b/>
        </w:rPr>
        <w:t>Fixed Network Residential Gateway:</w:t>
      </w:r>
      <w:r w:rsidRPr="001B7C50">
        <w:t xml:space="preserve"> A Fixed Network RG (FN-RG) is a RG that it does not support N1 signalling and it is not 5GC capable.</w:t>
      </w:r>
    </w:p>
    <w:p w14:paraId="507922B1" w14:textId="77777777" w:rsidR="00F76B87" w:rsidRPr="001B7C50" w:rsidRDefault="00F76B87" w:rsidP="00F76B87">
      <w:r w:rsidRPr="001B7C50">
        <w:rPr>
          <w:b/>
        </w:rPr>
        <w:lastRenderedPageBreak/>
        <w:t>Fixed Network Broadband Residential Gateway:</w:t>
      </w:r>
      <w:r w:rsidRPr="001B7C50">
        <w:t xml:space="preserve"> A Fixed Network RG (FN-BRG) is a FN-RG specified in BBF TR</w:t>
      </w:r>
      <w:r w:rsidRPr="001B7C50">
        <w:noBreakHyphen/>
        <w:t>124 [90].</w:t>
      </w:r>
    </w:p>
    <w:p w14:paraId="5234C707" w14:textId="77777777" w:rsidR="00F76B87" w:rsidRPr="001B7C50" w:rsidRDefault="00F76B87" w:rsidP="00F76B87">
      <w:r w:rsidRPr="001B7C50">
        <w:rPr>
          <w:b/>
        </w:rPr>
        <w:t>Fixed Network Cable Residential Gateway:</w:t>
      </w:r>
      <w:r w:rsidRPr="001B7C50">
        <w:t xml:space="preserve"> A Fixed Network Cable RG (FN-CRG) is a FN-RG with cable modem specified in DOCSIS MULPI [89].</w:t>
      </w:r>
    </w:p>
    <w:p w14:paraId="4DC43281" w14:textId="77777777" w:rsidR="00F76B87" w:rsidRPr="001B7C50" w:rsidRDefault="00F76B87" w:rsidP="00F76B87">
      <w:r w:rsidRPr="001B7C50">
        <w:rPr>
          <w:b/>
        </w:rPr>
        <w:t>Forbidden Area:</w:t>
      </w:r>
      <w:r w:rsidRPr="001B7C50">
        <w:t xml:space="preserve"> An area where the UE is not allowed to initiate communication as specified in clause 5.3.2.3.</w:t>
      </w:r>
    </w:p>
    <w:p w14:paraId="7AD26C55" w14:textId="77777777" w:rsidR="00F76B87" w:rsidRPr="001B7C50" w:rsidRDefault="00F76B87" w:rsidP="00F76B87">
      <w:r w:rsidRPr="001B7C50">
        <w:rPr>
          <w:b/>
        </w:rPr>
        <w:t xml:space="preserve">GBR QoS Flow: </w:t>
      </w:r>
      <w:r w:rsidRPr="001B7C50">
        <w:t>A QoS Flow using the GBR resource type or the Delay-critical GBR resource type and requiring guaranteed flow bit rate.</w:t>
      </w:r>
    </w:p>
    <w:p w14:paraId="7592E12D" w14:textId="77777777" w:rsidR="00F76B87" w:rsidRPr="001B7C50" w:rsidRDefault="00F76B87" w:rsidP="00F76B87">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ED5758F" w14:textId="77777777" w:rsidR="00F76B87" w:rsidRPr="00433EFC" w:rsidRDefault="00F76B87" w:rsidP="00F76B87">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E0BAC50" w14:textId="77777777" w:rsidR="00F76B87" w:rsidRPr="001B7C50" w:rsidRDefault="00F76B87" w:rsidP="00F76B87">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0DE7033" w14:textId="77777777" w:rsidR="00F76B87" w:rsidRPr="001B7C50" w:rsidRDefault="00F76B87" w:rsidP="00F76B87">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083272D" w14:textId="77777777" w:rsidR="00F76B87" w:rsidRPr="001B7C50" w:rsidRDefault="00F76B87" w:rsidP="00F76B87">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1282AA3D" w14:textId="77777777" w:rsidR="00F76B87" w:rsidRPr="001B7C50" w:rsidRDefault="00F76B87" w:rsidP="00F76B87">
      <w:r w:rsidRPr="001B7C50">
        <w:rPr>
          <w:b/>
        </w:rPr>
        <w:t>Indirect Communication:</w:t>
      </w:r>
      <w:r w:rsidRPr="001B7C50">
        <w:t xml:space="preserve"> This refers to the communication between NFs or NF services via an SCP.</w:t>
      </w:r>
    </w:p>
    <w:p w14:paraId="39C9A52D" w14:textId="77777777" w:rsidR="00F76B87" w:rsidRPr="001B7C50" w:rsidRDefault="00F76B87" w:rsidP="00F76B87">
      <w:r w:rsidRPr="001B7C50">
        <w:rPr>
          <w:b/>
        </w:rPr>
        <w:t>Initial Registration:</w:t>
      </w:r>
      <w:r w:rsidRPr="001B7C50">
        <w:t xml:space="preserve"> UE registration in RM-DEREGISTERED state as specified in clause 5.3.2.</w:t>
      </w:r>
    </w:p>
    <w:p w14:paraId="07D27FF9" w14:textId="77777777" w:rsidR="00F76B87" w:rsidRPr="001B7C50" w:rsidRDefault="00F76B87" w:rsidP="00F76B87">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1843805" w14:textId="77777777" w:rsidR="00F76B87" w:rsidRPr="001B7C50" w:rsidRDefault="00F76B87" w:rsidP="00F76B87">
      <w:r w:rsidRPr="001B7C50">
        <w:rPr>
          <w:b/>
        </w:rPr>
        <w:t xml:space="preserve">Local Area Data Network: </w:t>
      </w:r>
      <w:r w:rsidRPr="001B7C50">
        <w:t>a DN that is accessible by the UE only in specific locations, that provides connectivity to a specific DNN, and whose availability is provided to the UE.</w:t>
      </w:r>
    </w:p>
    <w:p w14:paraId="3865D303" w14:textId="77777777" w:rsidR="00F76B87" w:rsidRPr="001B7C50" w:rsidRDefault="00F76B87" w:rsidP="00F76B87">
      <w:r w:rsidRPr="001B7C50">
        <w:rPr>
          <w:b/>
        </w:rPr>
        <w:t xml:space="preserve">Local Break Out (LBO): </w:t>
      </w:r>
      <w:r w:rsidRPr="001B7C50">
        <w:t>Roaming scenario for a PDU Session where the PDU Session Anchor and its controlling SMF are located in the serving PLMN (VPLMN).</w:t>
      </w:r>
    </w:p>
    <w:p w14:paraId="355CE099" w14:textId="77777777" w:rsidR="00F76B87" w:rsidRPr="001B7C50" w:rsidRDefault="00F76B87" w:rsidP="00F76B87">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7212480" w14:textId="77777777" w:rsidR="00F76B87" w:rsidRPr="001B7C50" w:rsidRDefault="00F76B87" w:rsidP="00F76B87">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5D8210F3" w14:textId="77777777" w:rsidR="00F76B87" w:rsidRPr="00695DF1" w:rsidRDefault="00F76B87" w:rsidP="00F76B87">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1D11AEF" w14:textId="77777777" w:rsidR="00F76B87" w:rsidRPr="00FA7D5B" w:rsidRDefault="00F76B87" w:rsidP="00F76B87">
      <w:r w:rsidRPr="00FA7D5B">
        <w:rPr>
          <w:b/>
          <w:bCs/>
        </w:rPr>
        <w:t>Master RAN node:</w:t>
      </w:r>
      <w:r>
        <w:t xml:space="preserve"> A Master node as defined in TS 37.340 [31].</w:t>
      </w:r>
    </w:p>
    <w:p w14:paraId="2E0328CE" w14:textId="77777777" w:rsidR="00F76B87" w:rsidRPr="001B7C50" w:rsidRDefault="00F76B87" w:rsidP="00F76B87">
      <w:r w:rsidRPr="001B7C50">
        <w:rPr>
          <w:b/>
        </w:rPr>
        <w:t>Mobility Pattern:</w:t>
      </w:r>
      <w:r w:rsidRPr="001B7C50">
        <w:t xml:space="preserve"> Network concept of determining within the AMF the UE mobility parameters as specified in clause 5.3.2.4.</w:t>
      </w:r>
    </w:p>
    <w:p w14:paraId="4A41227B" w14:textId="77777777" w:rsidR="00F76B87" w:rsidRPr="001B7C50" w:rsidRDefault="00F76B87" w:rsidP="00F76B87">
      <w:r w:rsidRPr="001B7C50">
        <w:rPr>
          <w:b/>
        </w:rPr>
        <w:t>Mobility Registration Update:</w:t>
      </w:r>
      <w:r w:rsidRPr="001B7C50">
        <w:t xml:space="preserve"> UE re-registration when entering new TA outside the TAI List as specified in clause 5.3.2.</w:t>
      </w:r>
    </w:p>
    <w:p w14:paraId="3FD492A3" w14:textId="77777777" w:rsidR="00F76B87" w:rsidRPr="001B7C50" w:rsidRDefault="00F76B87" w:rsidP="00F76B87">
      <w:r w:rsidRPr="001B7C50">
        <w:rPr>
          <w:b/>
        </w:rPr>
        <w:t>MPS-subscribed UE:</w:t>
      </w:r>
      <w:r w:rsidRPr="001B7C50">
        <w:t xml:space="preserve"> A UE having a USIM with MPS subscription.</w:t>
      </w:r>
    </w:p>
    <w:p w14:paraId="590A5BC4" w14:textId="77777777" w:rsidR="00F76B87" w:rsidRPr="001B7C50" w:rsidRDefault="00F76B87" w:rsidP="00F76B87">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7D6F6543" w14:textId="77777777" w:rsidR="00F76B87" w:rsidRPr="001B7C50" w:rsidRDefault="00F76B87" w:rsidP="00F76B87">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58CAD3B" w14:textId="77777777" w:rsidR="00F76B87" w:rsidRPr="001B7C50" w:rsidRDefault="00F76B87" w:rsidP="00F76B87">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0DE8DDE" w14:textId="77777777" w:rsidR="00F76B87" w:rsidRPr="001B7C50" w:rsidRDefault="00F76B87" w:rsidP="00F76B87">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4F56AE5" w14:textId="77777777" w:rsidR="00F76B87" w:rsidRPr="001B7C50" w:rsidRDefault="00F76B87" w:rsidP="00F76B87">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7612A6BC" w14:textId="77777777" w:rsidR="00F76B87" w:rsidRPr="001B7C50" w:rsidRDefault="00F76B87" w:rsidP="00F76B87">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4936871" w14:textId="77777777" w:rsidR="00F76B87" w:rsidRPr="001B7C50" w:rsidRDefault="00F76B87" w:rsidP="00F76B87">
      <w:r w:rsidRPr="001B7C50">
        <w:rPr>
          <w:b/>
        </w:rPr>
        <w:t>Network Instance</w:t>
      </w:r>
      <w:r w:rsidRPr="001B7C50">
        <w:t>: Information identifying a domain. Used by the UPF for traffic detection and routing.</w:t>
      </w:r>
    </w:p>
    <w:p w14:paraId="661A917D" w14:textId="77777777" w:rsidR="00F76B87" w:rsidRPr="001B7C50" w:rsidRDefault="00F76B87" w:rsidP="00F76B87">
      <w:r w:rsidRPr="001B7C50">
        <w:rPr>
          <w:b/>
          <w:bCs/>
        </w:rPr>
        <w:t>Network Slice</w:t>
      </w:r>
      <w:r w:rsidRPr="001B7C50">
        <w:rPr>
          <w:b/>
        </w:rPr>
        <w:t>:</w:t>
      </w:r>
      <w:r w:rsidRPr="001B7C50">
        <w:t xml:space="preserve"> A logical network that provides specific network capabilities and network characteristics.</w:t>
      </w:r>
    </w:p>
    <w:p w14:paraId="244C4B78" w14:textId="0E8D50BF" w:rsidR="00F76B87" w:rsidRPr="00972E70" w:rsidRDefault="00F76B87" w:rsidP="00F76B87">
      <w:r w:rsidRPr="00972E70">
        <w:rPr>
          <w:b/>
          <w:bCs/>
        </w:rPr>
        <w:t>Network Slice Area of Service</w:t>
      </w:r>
      <w:ins w:id="4" w:author="Ericsson" w:date="2024-04-01T16:57:00Z">
        <w:r>
          <w:rPr>
            <w:b/>
            <w:bCs/>
          </w:rPr>
          <w:t xml:space="preserve"> </w:t>
        </w:r>
        <w:r w:rsidRPr="002D04C0">
          <w:rPr>
            <w:b/>
            <w:bCs/>
          </w:rPr>
          <w:t>(NS-AoS)</w:t>
        </w:r>
      </w:ins>
      <w:r w:rsidRPr="00972E70">
        <w:rPr>
          <w:b/>
          <w:bCs/>
        </w:rPr>
        <w:t>:</w:t>
      </w:r>
      <w:r>
        <w:t xml:space="preserve"> The area where a </w:t>
      </w:r>
      <w:ins w:id="5" w:author="Ericsson" w:date="2024-04-19T02:05:00Z">
        <w:r w:rsidR="00F153A6">
          <w:t xml:space="preserve">network slice is available i.e. the </w:t>
        </w:r>
      </w:ins>
      <w:r>
        <w:t>UE can access and get service of a particular network slice as more than zero resources are allocated to the network slice in the NG-RAN cells.</w:t>
      </w:r>
      <w:ins w:id="6" w:author="Nokia" w:date="2024-04-18T09:19:00Z">
        <w:r w:rsidR="00440DB1">
          <w:t xml:space="preserve"> This area may be, depending on the specific network slice, the whole PLMN, </w:t>
        </w:r>
      </w:ins>
      <w:ins w:id="7" w:author="Nokia" w:date="2024-04-18T09:20:00Z">
        <w:r w:rsidR="00440DB1">
          <w:t xml:space="preserve">one or more TAs, </w:t>
        </w:r>
      </w:ins>
      <w:ins w:id="8" w:author="Ericsson" w:date="2024-04-18T19:16:00Z">
        <w:r w:rsidR="001E2C19">
          <w:t xml:space="preserve">or </w:t>
        </w:r>
      </w:ins>
      <w:ins w:id="9" w:author="Nokia" w:date="2024-04-18T09:20:00Z">
        <w:r w:rsidR="00440DB1">
          <w:t>one or more cells</w:t>
        </w:r>
      </w:ins>
      <w:ins w:id="10" w:author="Nokia" w:date="2024-04-18T19:24:00Z">
        <w:r w:rsidR="00D576C7">
          <w:t xml:space="preserve"> </w:t>
        </w:r>
        <w:r w:rsidR="00D576C7" w:rsidRPr="00D576C7">
          <w:rPr>
            <w:highlight w:val="green"/>
            <w:rPrChange w:id="11" w:author="Nokia" w:date="2024-04-18T19:33:00Z">
              <w:rPr/>
            </w:rPrChange>
          </w:rPr>
          <w:t xml:space="preserve">when </w:t>
        </w:r>
      </w:ins>
      <w:ins w:id="12" w:author="Nokia" w:date="2024-04-18T19:25:00Z">
        <w:r w:rsidR="00D576C7" w:rsidRPr="00D576C7">
          <w:rPr>
            <w:highlight w:val="green"/>
            <w:rPrChange w:id="13" w:author="Nokia" w:date="2024-04-18T19:33:00Z">
              <w:rPr/>
            </w:rPrChange>
          </w:rPr>
          <w:t>the NS-AoS does not match deployed TAs</w:t>
        </w:r>
      </w:ins>
      <w:ins w:id="14" w:author="Nokia" w:date="2024-04-18T19:33:00Z">
        <w:r w:rsidR="00D576C7">
          <w:rPr>
            <w:highlight w:val="green"/>
          </w:rPr>
          <w:t xml:space="preserve"> as defined in clause 5.15.18</w:t>
        </w:r>
      </w:ins>
      <w:ins w:id="15" w:author="Nokia" w:date="2024-04-18T09:20:00Z">
        <w:r w:rsidR="00440DB1" w:rsidRPr="00D576C7">
          <w:rPr>
            <w:highlight w:val="green"/>
            <w:rPrChange w:id="16" w:author="Nokia" w:date="2024-04-18T19:33:00Z">
              <w:rPr/>
            </w:rPrChange>
          </w:rPr>
          <w:t>.</w:t>
        </w:r>
      </w:ins>
    </w:p>
    <w:p w14:paraId="1DF7F304" w14:textId="77777777" w:rsidR="00F76B87" w:rsidRPr="001B7C50" w:rsidRDefault="00F76B87" w:rsidP="00F76B87">
      <w:r w:rsidRPr="001B7C50">
        <w:rPr>
          <w:b/>
          <w:bCs/>
        </w:rPr>
        <w:t>Network Slice instance:</w:t>
      </w:r>
      <w:r w:rsidRPr="001B7C50">
        <w:t xml:space="preserve"> A set of Network Function instances and the required resources (e.g. compute, storage and networking resources) which form a deployed Network Slice.</w:t>
      </w:r>
    </w:p>
    <w:p w14:paraId="4C32B1AD" w14:textId="77777777" w:rsidR="00F76B87" w:rsidRPr="001B7C50" w:rsidRDefault="00F76B87" w:rsidP="00F76B87">
      <w:r w:rsidRPr="001B7C50">
        <w:rPr>
          <w:b/>
        </w:rPr>
        <w:t>Non-GBR QoS Flow:</w:t>
      </w:r>
      <w:r w:rsidRPr="001B7C50">
        <w:t xml:space="preserve"> A QoS Flow using the Non-GBR resource type and not requiring guaranteed flow bit rate.</w:t>
      </w:r>
    </w:p>
    <w:p w14:paraId="4FD70FCA" w14:textId="77777777" w:rsidR="00F76B87" w:rsidRPr="001B7C50" w:rsidRDefault="00F76B87" w:rsidP="00F76B87">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8859F57" w14:textId="77777777" w:rsidR="00F76B87" w:rsidRPr="001B7C50" w:rsidRDefault="00F76B87" w:rsidP="00F76B87">
      <w:r w:rsidRPr="001B7C50">
        <w:rPr>
          <w:b/>
        </w:rPr>
        <w:t>NF instance:</w:t>
      </w:r>
      <w:r w:rsidRPr="001B7C50">
        <w:t xml:space="preserve"> an identifiable instance of the NF.</w:t>
      </w:r>
    </w:p>
    <w:p w14:paraId="093E6FC0" w14:textId="77777777" w:rsidR="00F76B87" w:rsidRPr="001B7C50" w:rsidRDefault="00F76B87" w:rsidP="00F76B87">
      <w:r w:rsidRPr="001B7C50">
        <w:rPr>
          <w:b/>
          <w:bCs/>
        </w:rPr>
        <w:t>NF service:</w:t>
      </w:r>
      <w:r w:rsidRPr="001B7C50">
        <w:t xml:space="preserve"> a functionality exposed by a NF through a service-based interface and consumed by other authorized NFs.</w:t>
      </w:r>
    </w:p>
    <w:p w14:paraId="3B51D37F" w14:textId="77777777" w:rsidR="00F76B87" w:rsidRPr="001B7C50" w:rsidRDefault="00F76B87" w:rsidP="00F76B87">
      <w:r w:rsidRPr="001B7C50">
        <w:rPr>
          <w:b/>
        </w:rPr>
        <w:t>NF service instance:</w:t>
      </w:r>
      <w:r w:rsidRPr="001B7C50">
        <w:t xml:space="preserve"> an identifiable instance of the NF service.</w:t>
      </w:r>
    </w:p>
    <w:p w14:paraId="4D2B7232" w14:textId="77777777" w:rsidR="00F76B87" w:rsidRPr="001B7C50" w:rsidRDefault="00F76B87" w:rsidP="00F76B87">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6C8D7CF" w14:textId="77777777" w:rsidR="00F76B87" w:rsidRPr="001B7C50" w:rsidRDefault="00F76B87" w:rsidP="00F76B87">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20BEC67" w14:textId="77777777" w:rsidR="00F76B87" w:rsidRPr="001B7C50" w:rsidRDefault="00F76B87" w:rsidP="00F76B87">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E78FAD8" w14:textId="77777777" w:rsidR="00F76B87" w:rsidRPr="001B7C50" w:rsidRDefault="00F76B87" w:rsidP="00F76B87">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23BF8A0" w14:textId="77777777" w:rsidR="00F76B87" w:rsidRPr="001B7C50" w:rsidRDefault="00F76B87" w:rsidP="00F76B87">
      <w:pPr>
        <w:pStyle w:val="B1"/>
      </w:pPr>
      <w:r w:rsidRPr="001B7C50">
        <w:t>1)</w:t>
      </w:r>
      <w:r w:rsidRPr="001B7C50">
        <w:tab/>
        <w:t>Standalone New Radio.</w:t>
      </w:r>
    </w:p>
    <w:p w14:paraId="61BDE8E4" w14:textId="77777777" w:rsidR="00F76B87" w:rsidRPr="001B7C50" w:rsidRDefault="00F76B87" w:rsidP="00F76B87">
      <w:pPr>
        <w:pStyle w:val="B1"/>
      </w:pPr>
      <w:r w:rsidRPr="001B7C50">
        <w:t>2)</w:t>
      </w:r>
      <w:r w:rsidRPr="001B7C50">
        <w:tab/>
        <w:t>New Radio is the anchor with E-UTRA extensions.</w:t>
      </w:r>
    </w:p>
    <w:p w14:paraId="4D9C59B4" w14:textId="77777777" w:rsidR="00F76B87" w:rsidRPr="001B7C50" w:rsidRDefault="00F76B87" w:rsidP="00F76B87">
      <w:pPr>
        <w:pStyle w:val="B1"/>
      </w:pPr>
      <w:r w:rsidRPr="001B7C50">
        <w:t>3)</w:t>
      </w:r>
      <w:r w:rsidRPr="001B7C50">
        <w:tab/>
        <w:t>Standalone E-UTRA.</w:t>
      </w:r>
    </w:p>
    <w:p w14:paraId="022A374B" w14:textId="77777777" w:rsidR="00F76B87" w:rsidRPr="001B7C50" w:rsidRDefault="00F76B87" w:rsidP="00F76B87">
      <w:pPr>
        <w:pStyle w:val="B1"/>
      </w:pPr>
      <w:r w:rsidRPr="001B7C50">
        <w:t>4)</w:t>
      </w:r>
      <w:r w:rsidRPr="001B7C50">
        <w:tab/>
        <w:t>E-UTRA is the anchor with New Radio extensions.</w:t>
      </w:r>
    </w:p>
    <w:p w14:paraId="2897F71D" w14:textId="77777777" w:rsidR="00F76B87" w:rsidRPr="004969CB" w:rsidRDefault="00F76B87" w:rsidP="00F76B87">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8EFD639" w14:textId="77777777" w:rsidR="00F76B87" w:rsidRPr="001B7C50" w:rsidRDefault="00F76B87" w:rsidP="00F76B87">
      <w:r w:rsidRPr="001B7C50">
        <w:rPr>
          <w:b/>
        </w:rPr>
        <w:t>Non-Allowed Area:</w:t>
      </w:r>
      <w:r w:rsidRPr="001B7C50">
        <w:t xml:space="preserve"> Area where the UE is allowed to initiate Registration procedure but no other communication as specified in clause 5.3.2.3.</w:t>
      </w:r>
    </w:p>
    <w:p w14:paraId="53FA2C83" w14:textId="77777777" w:rsidR="00F76B87" w:rsidRPr="001B7C50" w:rsidRDefault="00F76B87" w:rsidP="00F76B87">
      <w:r w:rsidRPr="001B7C50">
        <w:t>Non-Public Network: See definition in TS</w:t>
      </w:r>
      <w:r>
        <w:t> </w:t>
      </w:r>
      <w:r w:rsidRPr="001B7C50">
        <w:t>22.261</w:t>
      </w:r>
      <w:r>
        <w:t> </w:t>
      </w:r>
      <w:r w:rsidRPr="001B7C50">
        <w:t>[2].</w:t>
      </w:r>
    </w:p>
    <w:p w14:paraId="3F8A7555" w14:textId="77777777" w:rsidR="00F76B87" w:rsidRPr="001B7C50" w:rsidRDefault="00F76B87" w:rsidP="00F76B87">
      <w:r w:rsidRPr="001B7C50">
        <w:rPr>
          <w:b/>
        </w:rPr>
        <w:lastRenderedPageBreak/>
        <w:t>Non-Seamless Non-3GPP offload:</w:t>
      </w:r>
      <w:r w:rsidRPr="001B7C50">
        <w:t xml:space="preserve"> The offload of user plane traffic via non-3GPP access without traversing either N3IWF/TNGF or UPF.</w:t>
      </w:r>
    </w:p>
    <w:p w14:paraId="3DC40C41" w14:textId="77777777" w:rsidR="00F76B87" w:rsidRPr="001B7C50" w:rsidRDefault="00F76B87" w:rsidP="00F76B87">
      <w:r w:rsidRPr="001B7C50">
        <w:rPr>
          <w:b/>
          <w:bCs/>
        </w:rPr>
        <w:t>Non-Seamless WLAN offload:</w:t>
      </w:r>
      <w:r w:rsidRPr="001B7C50">
        <w:t xml:space="preserve"> Non-Seamless Non-3GPP offload when the non-3GPP access network is WLAN.</w:t>
      </w:r>
    </w:p>
    <w:p w14:paraId="2516F34E" w14:textId="77777777" w:rsidR="00F76B87" w:rsidRPr="001B7C50" w:rsidRDefault="00F76B87" w:rsidP="00F76B87">
      <w:r w:rsidRPr="001B7C50">
        <w:rPr>
          <w:b/>
          <w:bCs/>
        </w:rPr>
        <w:t>Onboarding Network:</w:t>
      </w:r>
      <w:r w:rsidRPr="001B7C50">
        <w:t xml:space="preserve"> Either a PLMN enabling Remote Provisioning for a registered UE, or an Onboarding SNPN.</w:t>
      </w:r>
    </w:p>
    <w:p w14:paraId="7C80BB11" w14:textId="77777777" w:rsidR="00F76B87" w:rsidRPr="001B7C50" w:rsidRDefault="00F76B87" w:rsidP="00F76B87">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195832B" w14:textId="77777777" w:rsidR="00F76B87" w:rsidRPr="00972E70" w:rsidRDefault="00F76B87" w:rsidP="00F76B87">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FD5FC8A" w14:textId="77777777" w:rsidR="00F76B87" w:rsidRPr="001B7C50" w:rsidRDefault="00F76B87" w:rsidP="00F76B87">
      <w:r w:rsidRPr="001B7C50">
        <w:rPr>
          <w:b/>
        </w:rPr>
        <w:t>PCF Group ID:</w:t>
      </w:r>
      <w:r w:rsidRPr="001B7C50">
        <w:t xml:space="preserve"> This refers to one or more PCF instances managing a specific set of SUPIs. A PCF Group consists of one or multiple PCF Sets.</w:t>
      </w:r>
    </w:p>
    <w:p w14:paraId="1F45ED9C" w14:textId="77777777" w:rsidR="00F76B87" w:rsidRPr="001B7C50" w:rsidRDefault="00F76B87" w:rsidP="00F76B87">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8B94B58" w14:textId="77777777" w:rsidR="00F76B87" w:rsidRPr="001B7C50" w:rsidRDefault="00F76B87" w:rsidP="00F76B87">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78C485B" w14:textId="77777777" w:rsidR="00F76B87" w:rsidRPr="001B7C50" w:rsidRDefault="00F76B87" w:rsidP="00F76B87">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BC0BFA6" w14:textId="77777777" w:rsidR="00F76B87" w:rsidRPr="00972E70" w:rsidRDefault="00F76B87" w:rsidP="00F76B87">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6C850F0E" w14:textId="77777777" w:rsidR="00F76B87" w:rsidRPr="001B7C50" w:rsidRDefault="00F76B87" w:rsidP="00F76B87">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79F7E6D" w14:textId="77777777" w:rsidR="00F76B87" w:rsidRPr="001B7C50" w:rsidRDefault="00F76B87" w:rsidP="00F76B87">
      <w:r w:rsidRPr="001B7C50">
        <w:rPr>
          <w:b/>
        </w:rPr>
        <w:t>Periodic Registration Update:</w:t>
      </w:r>
      <w:r w:rsidRPr="001B7C50">
        <w:t xml:space="preserve"> UE re-registration at expiry of periodic registration timer as specified in clause 5.3.2.</w:t>
      </w:r>
    </w:p>
    <w:p w14:paraId="4CC1FCA1" w14:textId="77777777" w:rsidR="00F76B87" w:rsidRDefault="00F76B87" w:rsidP="00F76B87">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49058EF2" w14:textId="77777777" w:rsidR="00F76B87" w:rsidRDefault="00F76B87" w:rsidP="00F76B87">
      <w:r w:rsidRPr="00D64A02">
        <w:rPr>
          <w:b/>
          <w:bCs/>
        </w:rPr>
        <w:t>PIN Element (PINE):</w:t>
      </w:r>
      <w:r>
        <w:t xml:space="preserve"> A UE or non-3GPP device that is part of the group of elements in a PIN.</w:t>
      </w:r>
    </w:p>
    <w:p w14:paraId="7549A750" w14:textId="77777777" w:rsidR="00F76B87" w:rsidRDefault="00F76B87" w:rsidP="00F76B87">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5A49A41" w14:textId="77777777" w:rsidR="00F76B87" w:rsidRDefault="00F76B87" w:rsidP="00F76B87">
      <w:pPr>
        <w:pStyle w:val="NO"/>
      </w:pPr>
      <w:r>
        <w:t>NOTE 3:</w:t>
      </w:r>
      <w:r>
        <w:tab/>
        <w:t>In the context of PIN, the terms PEGC and UE with PEGC capability are synonymous, therefore when the term PEGC is used, it is also intended as UE.</w:t>
      </w:r>
    </w:p>
    <w:p w14:paraId="36BE828F" w14:textId="77777777" w:rsidR="00F76B87" w:rsidRDefault="00F76B87" w:rsidP="00F76B87">
      <w:r w:rsidRPr="00972E70">
        <w:rPr>
          <w:b/>
          <w:bCs/>
        </w:rPr>
        <w:t>PIN Element with Management Capability (PEMC):</w:t>
      </w:r>
      <w:r>
        <w:t xml:space="preserve"> A PINE with capability to manage the PIN and the management is supported by an AF if deployed. A PIN includes at least one PEMC.</w:t>
      </w:r>
    </w:p>
    <w:p w14:paraId="45A384B6" w14:textId="77777777" w:rsidR="00F76B87" w:rsidRDefault="00F76B87" w:rsidP="00F76B87">
      <w:pPr>
        <w:pStyle w:val="NO"/>
      </w:pPr>
      <w:r>
        <w:t>NOTE 4:</w:t>
      </w:r>
      <w:r>
        <w:tab/>
        <w:t>A UE that is a PINE may both act as PEMC and PEGC in a PIN.</w:t>
      </w:r>
    </w:p>
    <w:p w14:paraId="2D270F03" w14:textId="77777777" w:rsidR="00F76B87" w:rsidRDefault="00F76B87" w:rsidP="00F76B87">
      <w:r w:rsidRPr="005A13C0">
        <w:rPr>
          <w:b/>
          <w:bCs/>
        </w:rPr>
        <w:t>PIN management traffic:</w:t>
      </w:r>
      <w:r>
        <w:t xml:space="preserve"> The traffic among PINE, PEGC, PEMC and AF for PIN related to the management of PIN.</w:t>
      </w:r>
    </w:p>
    <w:p w14:paraId="4E77B836" w14:textId="77777777" w:rsidR="00F76B87" w:rsidRDefault="00F76B87" w:rsidP="00F76B87">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61E2CC74" w14:textId="77777777" w:rsidR="00F76B87" w:rsidRDefault="00F76B87" w:rsidP="00F76B87">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4CA5A00" w14:textId="77777777" w:rsidR="00F76B87" w:rsidRDefault="00F76B87" w:rsidP="00F76B87">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71EBA65C" w14:textId="77777777" w:rsidR="00F76B87" w:rsidRPr="001B7C50" w:rsidRDefault="00F76B87" w:rsidP="00F76B87">
      <w:r w:rsidRPr="001B7C50">
        <w:rPr>
          <w:b/>
          <w:bCs/>
        </w:rPr>
        <w:lastRenderedPageBreak/>
        <w:t>PLMN with Disaster Condition:</w:t>
      </w:r>
      <w:r w:rsidRPr="001B7C50">
        <w:t xml:space="preserve"> A PLMN to which a Disaster Condition applies.</w:t>
      </w:r>
    </w:p>
    <w:p w14:paraId="785A1AFE" w14:textId="77777777" w:rsidR="00F76B87" w:rsidRPr="001B7C50" w:rsidRDefault="00F76B87" w:rsidP="00F76B87">
      <w:r w:rsidRPr="001B7C50">
        <w:rPr>
          <w:b/>
          <w:bCs/>
        </w:rPr>
        <w:t>Pre-configured 5QI:</w:t>
      </w:r>
      <w:r w:rsidRPr="001B7C50">
        <w:t xml:space="preserve"> Pre-defined QoS characteristics configured in the AN and 5GC and referenced via a non-standardized 5QI value.</w:t>
      </w:r>
    </w:p>
    <w:p w14:paraId="33CA80FA" w14:textId="77777777" w:rsidR="00F76B87" w:rsidRDefault="00F76B87" w:rsidP="00F76B87">
      <w:r w:rsidRPr="00FA7D5B">
        <w:rPr>
          <w:b/>
          <w:bCs/>
        </w:rPr>
        <w:t>Primary cell:</w:t>
      </w:r>
      <w:r>
        <w:t xml:space="preserve"> as defined in TS 36.331 [51].</w:t>
      </w:r>
    </w:p>
    <w:p w14:paraId="7AC2D6A6" w14:textId="77777777" w:rsidR="00F76B87" w:rsidRDefault="00F76B87" w:rsidP="00F76B87">
      <w:r w:rsidRPr="00FA7D5B">
        <w:rPr>
          <w:b/>
          <w:bCs/>
        </w:rPr>
        <w:t>Primary RAT:</w:t>
      </w:r>
      <w:r>
        <w:t xml:space="preserve"> RAT of the Master RAN node, when Dual Connectivity is used; otherwise RAT of the RAN node.</w:t>
      </w:r>
    </w:p>
    <w:p w14:paraId="1FB1AAB9" w14:textId="77777777" w:rsidR="00F76B87" w:rsidRPr="001B7C50" w:rsidRDefault="00F76B87" w:rsidP="00F76B87">
      <w:r w:rsidRPr="001B7C50">
        <w:rPr>
          <w:b/>
        </w:rPr>
        <w:t>Private communication:</w:t>
      </w:r>
      <w:r w:rsidRPr="001B7C50">
        <w:t xml:space="preserve"> See definition in TS</w:t>
      </w:r>
      <w:r>
        <w:t> </w:t>
      </w:r>
      <w:r w:rsidRPr="001B7C50">
        <w:t>22.261</w:t>
      </w:r>
      <w:r>
        <w:t> </w:t>
      </w:r>
      <w:r w:rsidRPr="001B7C50">
        <w:t>[2].</w:t>
      </w:r>
    </w:p>
    <w:p w14:paraId="7DEF3DF7" w14:textId="77777777" w:rsidR="00F76B87" w:rsidRPr="001B7C50" w:rsidRDefault="00F76B87" w:rsidP="00F76B87">
      <w:r w:rsidRPr="001B7C50">
        <w:rPr>
          <w:b/>
          <w:bCs/>
        </w:rPr>
        <w:t>Provisioning Server:</w:t>
      </w:r>
      <w:r w:rsidRPr="001B7C50">
        <w:t xml:space="preserve"> Entity that provisions network credentials and other data in the UE to enable SNPN access.</w:t>
      </w:r>
    </w:p>
    <w:p w14:paraId="5E2926DD" w14:textId="77777777" w:rsidR="00F76B87" w:rsidRPr="001B7C50" w:rsidRDefault="00F76B87" w:rsidP="00F76B87">
      <w:r w:rsidRPr="001B7C50">
        <w:rPr>
          <w:b/>
          <w:bCs/>
        </w:rPr>
        <w:t>PTP domain:</w:t>
      </w:r>
      <w:r w:rsidRPr="001B7C50">
        <w:t xml:space="preserve"> As defined in IEEE Std 1588 [126].</w:t>
      </w:r>
    </w:p>
    <w:p w14:paraId="6BC4C91E" w14:textId="77777777" w:rsidR="00F76B87" w:rsidRPr="001B7C50" w:rsidRDefault="00F76B87" w:rsidP="00F76B87">
      <w:r w:rsidRPr="001B7C50">
        <w:rPr>
          <w:b/>
        </w:rPr>
        <w:t>Public network integrated NPN:</w:t>
      </w:r>
      <w:r w:rsidRPr="001B7C50">
        <w:t xml:space="preserve"> A non-public network deployed with the support of a PLMN.</w:t>
      </w:r>
    </w:p>
    <w:p w14:paraId="7764861F" w14:textId="77777777" w:rsidR="00F76B87" w:rsidRPr="001B7C50" w:rsidRDefault="00F76B87" w:rsidP="00F76B87">
      <w:r w:rsidRPr="001B7C50">
        <w:rPr>
          <w:b/>
        </w:rPr>
        <w:t>(Radio) Access Network</w:t>
      </w:r>
      <w:r w:rsidRPr="001B7C50">
        <w:t>: See 5G Access Network.</w:t>
      </w:r>
    </w:p>
    <w:p w14:paraId="667A47C6" w14:textId="77777777" w:rsidR="00F76B87" w:rsidRPr="001B7C50" w:rsidRDefault="00F76B87" w:rsidP="00F76B87">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206226" w14:textId="77777777" w:rsidR="00F76B87" w:rsidRPr="001B7C50" w:rsidRDefault="00F76B87" w:rsidP="00F76B87">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0162493D" w14:textId="77777777" w:rsidR="00F76B87" w:rsidRPr="001B7C50" w:rsidRDefault="00F76B87" w:rsidP="00F76B87">
      <w:r w:rsidRPr="001B7C50">
        <w:rPr>
          <w:b/>
        </w:rPr>
        <w:t xml:space="preserve">Requested NSSAI: </w:t>
      </w:r>
      <w:r w:rsidRPr="001B7C50">
        <w:t>NSSAI provided by the UE to the Serving PLMN during registration.</w:t>
      </w:r>
    </w:p>
    <w:p w14:paraId="32A05F56" w14:textId="77777777" w:rsidR="00F76B87" w:rsidRPr="001B7C50" w:rsidRDefault="00F76B87" w:rsidP="00F76B87">
      <w:r w:rsidRPr="001B7C50">
        <w:rPr>
          <w:b/>
        </w:rPr>
        <w:t>Residential Gateway:</w:t>
      </w:r>
      <w:r w:rsidRPr="001B7C50">
        <w:t xml:space="preserve"> The Residential Gateway (RG) is a device providing, for example voice, data, broadcast video, video on demand, to other devices in customer premises.</w:t>
      </w:r>
    </w:p>
    <w:p w14:paraId="4D76263B" w14:textId="77777777" w:rsidR="00F76B87" w:rsidRPr="001B7C50" w:rsidRDefault="00F76B87" w:rsidP="00F76B87">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8A58F6B" w14:textId="77777777" w:rsidR="00F76B87" w:rsidRPr="001B7C50" w:rsidRDefault="00F76B87" w:rsidP="00F76B87">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27BE646" w14:textId="77777777" w:rsidR="00F76B87" w:rsidRPr="00972E70" w:rsidRDefault="00F76B87" w:rsidP="00F76B87">
      <w:r w:rsidRPr="00972E70">
        <w:rPr>
          <w:b/>
          <w:bCs/>
        </w:rPr>
        <w:t>RRC_IDLE, RRC_CONNECTED, RRC_INACTIVE:</w:t>
      </w:r>
      <w:r>
        <w:t xml:space="preserve"> As defined in TS 38.331 [28] and TS 38.306 [69].</w:t>
      </w:r>
    </w:p>
    <w:p w14:paraId="363DBC35" w14:textId="77777777" w:rsidR="00F76B87" w:rsidRPr="001B7C50" w:rsidRDefault="00F76B87" w:rsidP="00F76B87">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96A209B" w14:textId="77777777" w:rsidR="00F76B87" w:rsidRDefault="00F76B87" w:rsidP="00F76B87">
      <w:r w:rsidRPr="00FA7D5B">
        <w:rPr>
          <w:b/>
          <w:bCs/>
        </w:rPr>
        <w:t>Secondary RAN node:</w:t>
      </w:r>
      <w:r>
        <w:t xml:space="preserve"> A Secondary node as defined in TS 37.340 [31].</w:t>
      </w:r>
    </w:p>
    <w:p w14:paraId="7771D4F7" w14:textId="77777777" w:rsidR="00F76B87" w:rsidRDefault="00F76B87" w:rsidP="00F76B87">
      <w:r w:rsidRPr="00FA7D5B">
        <w:rPr>
          <w:b/>
          <w:bCs/>
        </w:rPr>
        <w:t>Secondary RAT:</w:t>
      </w:r>
      <w:r>
        <w:t xml:space="preserve"> RAT of the secondary RAN node.</w:t>
      </w:r>
    </w:p>
    <w:p w14:paraId="6503EEE8" w14:textId="77777777" w:rsidR="00F76B87" w:rsidRPr="001B7C50" w:rsidRDefault="00F76B87" w:rsidP="00F76B87">
      <w:r w:rsidRPr="001B7C50">
        <w:rPr>
          <w:b/>
        </w:rPr>
        <w:t>SNPN-enabled UE:</w:t>
      </w:r>
      <w:r w:rsidRPr="001B7C50">
        <w:t xml:space="preserve"> A UE configured to use stand-alone Non-Public Networks.</w:t>
      </w:r>
    </w:p>
    <w:p w14:paraId="62F118C4" w14:textId="77777777" w:rsidR="00F76B87" w:rsidRPr="001B7C50" w:rsidRDefault="00F76B87" w:rsidP="00F76B87">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564FF2EA" w14:textId="77777777" w:rsidR="00F76B87" w:rsidRPr="00972E70" w:rsidRDefault="00F76B87" w:rsidP="00F76B87">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5426E16F" w14:textId="77777777" w:rsidR="00F76B87" w:rsidRPr="001B7C50" w:rsidRDefault="00F76B87" w:rsidP="00F76B87">
      <w:r w:rsidRPr="001B7C50">
        <w:rPr>
          <w:b/>
          <w:lang w:eastAsia="zh-CN"/>
        </w:rPr>
        <w:t xml:space="preserve">Service based interface: </w:t>
      </w:r>
      <w:r w:rsidRPr="001B7C50">
        <w:rPr>
          <w:lang w:eastAsia="zh-CN"/>
        </w:rPr>
        <w:t>It represents how a set of services is provided/exposed by a give</w:t>
      </w:r>
      <w:r w:rsidRPr="001B7C50">
        <w:t>n NF.</w:t>
      </w:r>
    </w:p>
    <w:p w14:paraId="72A344C6" w14:textId="77777777" w:rsidR="00F76B87" w:rsidRPr="001B7C50" w:rsidRDefault="00F76B87" w:rsidP="00F76B87">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7C925DE1" w14:textId="77777777" w:rsidR="00F76B87" w:rsidRPr="001B7C50" w:rsidRDefault="00F76B87" w:rsidP="00F76B87">
      <w:r w:rsidRPr="001B7C50">
        <w:rPr>
          <w:b/>
          <w:bCs/>
        </w:rPr>
        <w:t>Service Data Flow Filter:</w:t>
      </w:r>
      <w:r w:rsidRPr="001B7C50">
        <w:t xml:space="preserve"> A set of packet flow header parameter values/ranges used to identify one or more of the (IP or Ethernet) packet flows constituting a Service Data Flow.</w:t>
      </w:r>
    </w:p>
    <w:p w14:paraId="16288DFB" w14:textId="77777777" w:rsidR="00F76B87" w:rsidRPr="001B7C50" w:rsidRDefault="00F76B87" w:rsidP="00F76B87">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CDB98CC" w14:textId="77777777" w:rsidR="00F76B87" w:rsidRPr="001B7C50" w:rsidRDefault="00F76B87" w:rsidP="00F76B87">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7F818FF0" w14:textId="77777777" w:rsidR="00F76B87" w:rsidRPr="001B7C50" w:rsidRDefault="00F76B87" w:rsidP="00F76B87">
      <w:r w:rsidRPr="001B7C50">
        <w:rPr>
          <w:b/>
        </w:rPr>
        <w:t>SMF Service Area:</w:t>
      </w:r>
      <w:r w:rsidRPr="001B7C50">
        <w:t xml:space="preserve"> The collection of UPF Service Areas of all UPFs which can be controlled by one SMF.</w:t>
      </w:r>
    </w:p>
    <w:p w14:paraId="287BF57B" w14:textId="77777777" w:rsidR="00F76B87" w:rsidRPr="001B7C50" w:rsidRDefault="00F76B87" w:rsidP="00F76B87">
      <w:r w:rsidRPr="001B7C50">
        <w:rPr>
          <w:b/>
          <w:bCs/>
        </w:rPr>
        <w:t>SNPN ID:</w:t>
      </w:r>
      <w:r w:rsidRPr="001B7C50">
        <w:t xml:space="preserve"> PLMN ID and NID identifying an SNPN.</w:t>
      </w:r>
    </w:p>
    <w:p w14:paraId="36853CF0" w14:textId="77777777" w:rsidR="00F76B87" w:rsidRPr="001B7C50" w:rsidRDefault="00F76B87" w:rsidP="00F76B87">
      <w:r w:rsidRPr="001B7C50">
        <w:rPr>
          <w:b/>
        </w:rPr>
        <w:t>Stand-alone Non-Public Network:</w:t>
      </w:r>
      <w:r w:rsidRPr="001B7C50">
        <w:t xml:space="preserve"> A non-public network not relying on network functions provided by a PLMN</w:t>
      </w:r>
    </w:p>
    <w:p w14:paraId="307F8114" w14:textId="77777777" w:rsidR="00F76B87" w:rsidRPr="001B7C50" w:rsidRDefault="00F76B87" w:rsidP="00F76B87">
      <w:r w:rsidRPr="001B7C50">
        <w:rPr>
          <w:b/>
        </w:rPr>
        <w:t>Subscribed S-NSSAI</w:t>
      </w:r>
      <w:r w:rsidRPr="001B7C50">
        <w:t>: S-NSSAI based on subscriber information, which a UE is subscribed to use in a PLMN</w:t>
      </w:r>
    </w:p>
    <w:p w14:paraId="2687B775" w14:textId="77777777" w:rsidR="00F76B87" w:rsidRPr="001B7C50" w:rsidRDefault="00F76B87" w:rsidP="00F76B87">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F95B927" w14:textId="77777777" w:rsidR="00F76B87" w:rsidRPr="001B7C50" w:rsidRDefault="00F76B87" w:rsidP="00F76B87">
      <w:r w:rsidRPr="001B7C50">
        <w:rPr>
          <w:b/>
          <w:bCs/>
        </w:rPr>
        <w:t>Survival Time:</w:t>
      </w:r>
      <w:r w:rsidRPr="001B7C50">
        <w:t xml:space="preserve"> The time that an application consuming a communication service may continue without an anticipated message.</w:t>
      </w:r>
    </w:p>
    <w:p w14:paraId="6DECE91A" w14:textId="77777777" w:rsidR="00F76B87" w:rsidRPr="001B7C50" w:rsidRDefault="00F76B87" w:rsidP="00F76B87">
      <w:pPr>
        <w:pStyle w:val="NO"/>
      </w:pPr>
      <w:r w:rsidRPr="001B7C50">
        <w:t>NOTE </w:t>
      </w:r>
      <w:r>
        <w:t>6</w:t>
      </w:r>
      <w:r w:rsidRPr="001B7C50">
        <w:t>:</w:t>
      </w:r>
      <w:r w:rsidRPr="001B7C50">
        <w:tab/>
        <w:t>Taken from clause 3.1 of TS</w:t>
      </w:r>
      <w:r>
        <w:t> </w:t>
      </w:r>
      <w:r w:rsidRPr="001B7C50">
        <w:t>22.261</w:t>
      </w:r>
      <w:r>
        <w:t> </w:t>
      </w:r>
      <w:r w:rsidRPr="001B7C50">
        <w:t>[2].</w:t>
      </w:r>
    </w:p>
    <w:p w14:paraId="34B785C7" w14:textId="77777777" w:rsidR="00F76B87" w:rsidRPr="001B7C50" w:rsidRDefault="00F76B87" w:rsidP="00F76B87">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7F93FC87" w14:textId="77777777" w:rsidR="00F76B87" w:rsidRPr="001B7C50" w:rsidRDefault="00F76B87" w:rsidP="00F76B87">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B4BD40E" w14:textId="77777777" w:rsidR="00F76B87" w:rsidRPr="001B7C50" w:rsidRDefault="00F76B87" w:rsidP="00F76B87">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57131798" w14:textId="77777777" w:rsidR="00F76B87" w:rsidRPr="001B7C50" w:rsidRDefault="00F76B87" w:rsidP="00F76B87">
      <w:r w:rsidRPr="001B7C50">
        <w:rPr>
          <w:b/>
        </w:rPr>
        <w:t>UDM Group ID:</w:t>
      </w:r>
      <w:r w:rsidRPr="001B7C50">
        <w:t xml:space="preserve"> This refers to one or more UDM instances managing a specific set of SUPIs. An UDM Group consists of one or multiple UDM Sets.</w:t>
      </w:r>
    </w:p>
    <w:p w14:paraId="127CFB76" w14:textId="77777777" w:rsidR="00F76B87" w:rsidRPr="001B7C50" w:rsidRDefault="00F76B87" w:rsidP="00F76B87">
      <w:r w:rsidRPr="001B7C50">
        <w:rPr>
          <w:b/>
        </w:rPr>
        <w:t>UDR Group ID:</w:t>
      </w:r>
      <w:r w:rsidRPr="001B7C50">
        <w:t xml:space="preserve"> This refers to one or more UDR instances managing a specific set of SUPIs. An UDR Group consists of one or multiple UDR Sets.</w:t>
      </w:r>
    </w:p>
    <w:p w14:paraId="5FC79E27" w14:textId="77777777" w:rsidR="00F76B87" w:rsidRPr="001B7C50" w:rsidRDefault="00F76B87" w:rsidP="00F76B87">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B3888" w14:textId="77777777" w:rsidR="00F76B87" w:rsidRPr="001B7C50" w:rsidRDefault="00F76B87" w:rsidP="00F76B87">
      <w:pPr>
        <w:pStyle w:val="NO"/>
      </w:pPr>
      <w:r w:rsidRPr="001B7C50">
        <w:t>NOTE </w:t>
      </w:r>
      <w:r>
        <w:t>7</w:t>
      </w:r>
      <w:r w:rsidRPr="001B7C50">
        <w:t>:</w:t>
      </w:r>
      <w:r w:rsidRPr="001B7C50">
        <w:tab/>
        <w:t>UE-DS-TT Residence Time is the same for uplink and downlink traffic and applies to all QoS Flows.</w:t>
      </w:r>
    </w:p>
    <w:p w14:paraId="31845E46" w14:textId="77777777" w:rsidR="00F76B87" w:rsidRPr="001B7C50" w:rsidRDefault="00F76B87" w:rsidP="00F76B87">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E2164FE" w14:textId="77777777" w:rsidR="00F76B87" w:rsidRPr="001B7C50" w:rsidRDefault="00F76B87" w:rsidP="00F76B87">
      <w:r w:rsidRPr="001B7C50">
        <w:rPr>
          <w:b/>
        </w:rPr>
        <w:t>Uplink Classifier:</w:t>
      </w:r>
      <w:r w:rsidRPr="001B7C50">
        <w:t xml:space="preserve"> UPF functionality that aims at diverting Uplink traffic, based on filter rules provided by SMF, towards Data Network.</w:t>
      </w:r>
    </w:p>
    <w:p w14:paraId="222C3BA4" w14:textId="77777777" w:rsidR="00F76B87" w:rsidRPr="001B7C50" w:rsidRDefault="00F76B87" w:rsidP="00F76B87">
      <w:r w:rsidRPr="001B7C50">
        <w:rPr>
          <w:b/>
          <w:bCs/>
        </w:rPr>
        <w:t>WB-E-UTRA:</w:t>
      </w:r>
      <w:r w:rsidRPr="001B7C50">
        <w:t xml:space="preserve"> In the RAN, WB-E-UTRA is the part of E-UTRA that excludes NB-IoT. In the Core Network, WB-E-UTRA also excludes LTE-M.</w:t>
      </w:r>
    </w:p>
    <w:p w14:paraId="15F8D47A" w14:textId="77777777" w:rsidR="00F76B87" w:rsidRPr="001B7C50" w:rsidRDefault="00F76B87" w:rsidP="00F76B87">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5FC1441" w14:textId="77777777" w:rsidR="00F76B87" w:rsidRPr="001B7C50" w:rsidRDefault="00F76B87" w:rsidP="00F76B87">
      <w:r w:rsidRPr="001B7C50">
        <w:rPr>
          <w:b/>
        </w:rPr>
        <w:t>Wireline 5G Cable Access Network:</w:t>
      </w:r>
      <w:r w:rsidRPr="001B7C50">
        <w:t xml:space="preserve"> The Wireline 5G Cable Access Network (W-5GCAN) is the Access Network defined in CableLabs.</w:t>
      </w:r>
    </w:p>
    <w:p w14:paraId="32A1C37A" w14:textId="77777777" w:rsidR="00F76B87" w:rsidRPr="001B7C50" w:rsidRDefault="00F76B87" w:rsidP="00F76B87">
      <w:r w:rsidRPr="001B7C50">
        <w:rPr>
          <w:b/>
        </w:rPr>
        <w:t>Wireline BBF Access Network:</w:t>
      </w:r>
      <w:r w:rsidRPr="001B7C50">
        <w:t xml:space="preserve"> The Wireline 5G BBF Access Network (W-5GBAN) is the Access Network defined in BBF.</w:t>
      </w:r>
    </w:p>
    <w:p w14:paraId="02D4EC33" w14:textId="77777777" w:rsidR="00F76B87" w:rsidRPr="001B7C50" w:rsidRDefault="00F76B87" w:rsidP="00F76B87">
      <w:r w:rsidRPr="001B7C50">
        <w:rPr>
          <w:b/>
        </w:rPr>
        <w:t>Wireline Access Gateway Function (W-AGF):</w:t>
      </w:r>
      <w:r w:rsidRPr="001B7C50">
        <w:t xml:space="preserve"> The Wireline Access Gateway Function (W-AGF) is a Network function in W-5GAN that provides connectivity to the 5G Core to 5G-RG and FN-RG.</w:t>
      </w:r>
    </w:p>
    <w:p w14:paraId="3D7621F1" w14:textId="77777777" w:rsidR="00F76B87" w:rsidRPr="001B7C50" w:rsidRDefault="00F76B87" w:rsidP="00F76B87">
      <w:pPr>
        <w:pStyle w:val="NO"/>
      </w:pPr>
      <w:r w:rsidRPr="001B7C50">
        <w:lastRenderedPageBreak/>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A586B2F" w14:textId="77777777" w:rsidR="00C03F74" w:rsidRDefault="00C03F74" w:rsidP="003B0E1C"/>
    <w:p w14:paraId="04D0189B" w14:textId="1A0BDFA0" w:rsidR="00C03F74" w:rsidRPr="008C362F" w:rsidRDefault="00C03F74" w:rsidP="00C03F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1C0478">
        <w:rPr>
          <w:rFonts w:ascii="Arial" w:hAnsi="Arial"/>
          <w:i/>
          <w:color w:val="FF0000"/>
          <w:sz w:val="24"/>
          <w:lang w:val="en-US"/>
        </w:rPr>
        <w:t xml:space="preserve"> CHANGE</w:t>
      </w:r>
    </w:p>
    <w:p w14:paraId="5BDBF8F0" w14:textId="77777777" w:rsidR="00C81677" w:rsidRPr="001B7C50" w:rsidRDefault="00C81677" w:rsidP="00C81677">
      <w:pPr>
        <w:pStyle w:val="Heading5"/>
      </w:pPr>
      <w:bookmarkStart w:id="17" w:name="_Toc162418952"/>
      <w:r w:rsidRPr="001B7C50">
        <w:t>5.15.5.2.1</w:t>
      </w:r>
      <w:r w:rsidRPr="001B7C50">
        <w:tab/>
        <w:t>Registration to a set of Network Slices</w:t>
      </w:r>
      <w:bookmarkEnd w:id="17"/>
    </w:p>
    <w:p w14:paraId="20E9F970" w14:textId="77777777" w:rsidR="00C81677" w:rsidRPr="001B7C50" w:rsidRDefault="00C81677" w:rsidP="00C81677">
      <w:r w:rsidRPr="001B7C50">
        <w:t>When a UE registers over an Access Type with a PLMN, if the UE has either or both of:</w:t>
      </w:r>
    </w:p>
    <w:p w14:paraId="4B1306E4" w14:textId="77777777" w:rsidR="00C81677" w:rsidRPr="001B7C50" w:rsidRDefault="00C81677" w:rsidP="00C81677">
      <w:pPr>
        <w:pStyle w:val="B1"/>
      </w:pPr>
      <w:r w:rsidRPr="001B7C50">
        <w:t>-</w:t>
      </w:r>
      <w:r w:rsidRPr="001B7C50">
        <w:tab/>
        <w:t>a Configured NSSAI for this PLMN;</w:t>
      </w:r>
    </w:p>
    <w:p w14:paraId="33FC446D" w14:textId="77777777" w:rsidR="00C81677" w:rsidRPr="001B7C50" w:rsidRDefault="00C81677" w:rsidP="00C81677">
      <w:pPr>
        <w:pStyle w:val="B1"/>
      </w:pPr>
      <w:r w:rsidRPr="001B7C50">
        <w:t>-</w:t>
      </w:r>
      <w:r w:rsidRPr="001B7C50">
        <w:tab/>
        <w:t>an Allowed NSSAI for this PLMN and Access Type;</w:t>
      </w:r>
    </w:p>
    <w:p w14:paraId="6FD9DD24" w14:textId="77777777" w:rsidR="00C81677" w:rsidRPr="001B7C50" w:rsidRDefault="00C81677" w:rsidP="00C81677">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4059C3A" w14:textId="77777777" w:rsidR="00C81677" w:rsidRPr="001B7C50" w:rsidRDefault="00C81677" w:rsidP="00C81677">
      <w:r w:rsidRPr="001B7C50">
        <w:t>The Requested NSSAI shall be one of:</w:t>
      </w:r>
    </w:p>
    <w:p w14:paraId="36471125" w14:textId="77777777" w:rsidR="00C81677" w:rsidRPr="001B7C50" w:rsidRDefault="00C81677" w:rsidP="00C81677">
      <w:pPr>
        <w:pStyle w:val="B1"/>
      </w:pPr>
      <w:r w:rsidRPr="001B7C50">
        <w:t>-</w:t>
      </w:r>
      <w:r w:rsidRPr="001B7C50">
        <w:tab/>
        <w:t>the Default Configured NSSAI, i.e. if the UE has no Configured NSSAI nor an Allowed NSSAI for the serving PLMN;</w:t>
      </w:r>
    </w:p>
    <w:p w14:paraId="5F699B7F" w14:textId="77777777" w:rsidR="00C81677" w:rsidRPr="001B7C50" w:rsidRDefault="00C81677" w:rsidP="00C81677">
      <w:pPr>
        <w:pStyle w:val="B1"/>
      </w:pPr>
      <w:r w:rsidRPr="001B7C50">
        <w:t>-</w:t>
      </w:r>
      <w:r w:rsidRPr="001B7C50">
        <w:tab/>
        <w:t>the Configured-NSSAI, or a subset thereof as described below, e.g. if the UE has no Allowed NSSAI for the Access Type for the serving PLMN;</w:t>
      </w:r>
    </w:p>
    <w:p w14:paraId="717F35EB" w14:textId="77777777" w:rsidR="00C81677" w:rsidRPr="001B7C50" w:rsidRDefault="00C81677" w:rsidP="00C81677">
      <w:pPr>
        <w:pStyle w:val="B1"/>
      </w:pPr>
      <w:r w:rsidRPr="001B7C50">
        <w:t>-</w:t>
      </w:r>
      <w:r w:rsidRPr="001B7C50">
        <w:tab/>
        <w:t>the Allowed-NSSAI for the Access Type over which the Requested NSSAI is sent, or a subset thereof; or</w:t>
      </w:r>
    </w:p>
    <w:p w14:paraId="38446FF5" w14:textId="77777777" w:rsidR="00C81677" w:rsidRPr="001B7C50" w:rsidRDefault="00C81677" w:rsidP="00C81677">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3487DFF3" w14:textId="77777777" w:rsidR="00C81677" w:rsidRPr="001B7C50" w:rsidRDefault="00C81677" w:rsidP="00C81677">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5BA72DDD" w14:textId="77777777" w:rsidR="00C81677" w:rsidRPr="001B7C50" w:rsidRDefault="00C81677" w:rsidP="00C81677">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37976727" w14:textId="77777777" w:rsidR="00C81677" w:rsidRPr="001B7C50" w:rsidRDefault="00C81677" w:rsidP="00C81677">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465D2446" w14:textId="77777777" w:rsidR="00C81677" w:rsidRPr="001B7C50" w:rsidRDefault="00C81677" w:rsidP="00C81677">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w:t>
      </w:r>
      <w:r w:rsidRPr="001B7C50">
        <w:lastRenderedPageBreak/>
        <w:t>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7E457ADA" w14:textId="77777777" w:rsidR="00C81677" w:rsidRPr="001B7C50" w:rsidRDefault="00C81677" w:rsidP="00C81677">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A86ECD7" w14:textId="77777777" w:rsidR="00C81677" w:rsidRPr="001B7C50" w:rsidRDefault="00C81677" w:rsidP="00C81677">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538C075" w14:textId="77777777" w:rsidR="00C81677" w:rsidRPr="001B7C50" w:rsidRDefault="00C81677" w:rsidP="00C81677">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5D3C25DD" w14:textId="77777777" w:rsidR="00C81677" w:rsidRPr="001B7C50" w:rsidRDefault="00C81677" w:rsidP="00C81677">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785758F" w14:textId="77777777" w:rsidR="00C81677" w:rsidRPr="001B7C50" w:rsidRDefault="00C81677" w:rsidP="00C81677">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05FBECD5" w14:textId="77777777" w:rsidR="00C81677" w:rsidRPr="001B7C50" w:rsidRDefault="00C81677" w:rsidP="00C81677">
      <w:pPr>
        <w:pStyle w:val="NO"/>
      </w:pPr>
      <w:r w:rsidRPr="001B7C50">
        <w:rPr>
          <w:lang w:eastAsia="zh-CN"/>
        </w:rPr>
        <w:t>NOTE 2:</w:t>
      </w:r>
      <w:r w:rsidRPr="001B7C50">
        <w:rPr>
          <w:lang w:eastAsia="zh-CN"/>
        </w:rPr>
        <w:tab/>
        <w:t>The configuration in the AMF depends on operator's policy.</w:t>
      </w:r>
    </w:p>
    <w:p w14:paraId="2CB960DA" w14:textId="77777777" w:rsidR="00C81677" w:rsidRPr="001B7C50" w:rsidRDefault="00C81677" w:rsidP="00C81677">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5EC54AE2" w14:textId="77777777" w:rsidR="00C81677" w:rsidRPr="001B7C50" w:rsidRDefault="00C81677" w:rsidP="00C81677">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1D6A913" w14:textId="77777777" w:rsidR="00C81677" w:rsidRPr="001B7C50" w:rsidRDefault="00C81677" w:rsidP="00C81677">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3212A1A" w14:textId="77777777" w:rsidR="00C81677" w:rsidRPr="001B7C50" w:rsidRDefault="00C81677" w:rsidP="00C81677">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1A58E603" w14:textId="77777777" w:rsidR="00C81677" w:rsidRPr="001B7C50" w:rsidRDefault="00C81677" w:rsidP="00C81677">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F7CCE44" w14:textId="77777777" w:rsidR="00C81677" w:rsidRPr="001B7C50" w:rsidRDefault="00C81677" w:rsidP="00C81677">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5201E3FD" w14:textId="5C4273BD" w:rsidR="00C81677" w:rsidRPr="001B7C50" w:rsidRDefault="00C81677" w:rsidP="00C81677">
      <w:pPr>
        <w:pStyle w:val="B1"/>
      </w:pPr>
      <w:r w:rsidRPr="001B7C50">
        <w:t>-</w:t>
      </w:r>
      <w:r w:rsidRPr="001B7C50">
        <w:tab/>
        <w:t xml:space="preserve">AMF checks whether it can serve all the S-NSSAI(s) from the Requested NSSAI present in the Subscribed S-NSSAIs (potentially using configuration for mapping S-NSSAI values between HPLMN and Serving PLMN), or </w:t>
      </w:r>
      <w:r w:rsidRPr="001B7C50">
        <w:lastRenderedPageBreak/>
        <w:t xml:space="preserve">all the S-NSSAI(s) marked as default in the Subscribed S-NSSAIs in the case that no Requested NSSAI was provided or none of the S-NSSAIs in the Requested NSSAI are permitted, i.e. do not match any of the Subscribed S-NSSAIs </w:t>
      </w:r>
      <w:ins w:id="18" w:author="Ericsson" w:date="2024-04-01T17:00:00Z">
        <w:r w:rsidRPr="001B7C50">
          <w:t>(see clause 5.15.3)</w:t>
        </w:r>
        <w:r>
          <w:t xml:space="preserve"> </w:t>
        </w:r>
      </w:ins>
      <w:r w:rsidRPr="001B7C50">
        <w:t>or not available at the current UE's Tracking Area (see clause 5.15.</w:t>
      </w:r>
      <w:ins w:id="19" w:author="Ericsson" w:date="2024-04-01T17:00:00Z">
        <w:r w:rsidR="00DE3E2F">
          <w:t>8</w:t>
        </w:r>
      </w:ins>
      <w:del w:id="20" w:author="Ericsson" w:date="2024-04-01T17:00:00Z">
        <w:r w:rsidRPr="001B7C50" w:rsidDel="00DE3E2F">
          <w:delText>3</w:delText>
        </w:r>
      </w:del>
      <w:r w:rsidRPr="001B7C50">
        <w:t>).</w:t>
      </w:r>
      <w:r>
        <w:t xml:space="preserve"> If the AMF is configured with a local policy to include in the Allowed NSSAI subscribed S-NSSAIs that are not in the Requested NSSAI and some of the Subscribed S-NSSAIs are not supported by the AMF, the AMF queries the NSSF (see (B) below).</w:t>
      </w:r>
    </w:p>
    <w:p w14:paraId="2D944038" w14:textId="77777777" w:rsidR="00C81677" w:rsidRPr="001B7C50" w:rsidRDefault="00C81677" w:rsidP="00C81677">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B707FFC" w14:textId="77777777" w:rsidR="00C81677" w:rsidRPr="001B7C50" w:rsidRDefault="00C81677" w:rsidP="00C81677">
      <w:pPr>
        <w:pStyle w:val="B2"/>
      </w:pPr>
      <w:r w:rsidRPr="001B7C50">
        <w:t>-</w:t>
      </w:r>
      <w:r w:rsidRPr="001B7C50">
        <w:tab/>
        <w:t>If the AMF can serve the S-NSSAIs in the Requested NSSAI</w:t>
      </w:r>
      <w:r>
        <w:t xml:space="preserve"> and any additional S-NSSAI added due to local policy as described below</w:t>
      </w:r>
      <w:r w:rsidRPr="001B7C50">
        <w:t>, the AMF remains the serving AMF for the UE. The Allowed NSSAI is then</w:t>
      </w:r>
      <w:r>
        <w:t xml:space="preserve"> determined by taking into account</w:t>
      </w:r>
      <w:r w:rsidRPr="001B7C50">
        <w:t xml:space="preserve"> the list of S-NSSAI(s)</w:t>
      </w:r>
      <w:r>
        <w:t xml:space="preserve"> in the Requested NSSAI</w:t>
      </w:r>
      <w:r w:rsidRPr="001B7C50">
        <w:t xml:space="preserve">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t xml:space="preserve"> The AMF based on local policy may determine to include in the Allowed NSSAI additional Subscribed S-NSSAIs e.g. Subscribed S-NSSAIs not marked as default and/or Subscribed S-NSSAIs that were not provided in the Requested NSSAI (See NOTE 4).</w:t>
      </w:r>
      <w:r w:rsidRPr="001B7C50">
        <w:t xml:space="preserve">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5EA9FA5" w14:textId="77777777" w:rsidR="00C81677" w:rsidRPr="001B7C50" w:rsidRDefault="00C81677" w:rsidP="00C81677">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64FB4026" w14:textId="77777777" w:rsidR="00C81677" w:rsidRPr="001B7C50" w:rsidRDefault="00C81677" w:rsidP="00C81677">
      <w:pPr>
        <w:pStyle w:val="B2"/>
      </w:pPr>
      <w:r w:rsidRPr="001B7C50">
        <w:t>-</w:t>
      </w:r>
      <w:r w:rsidRPr="001B7C50">
        <w:tab/>
        <w:t>Else, the AMF queries the NSSF (see (B) below).</w:t>
      </w:r>
    </w:p>
    <w:p w14:paraId="15D8EF63" w14:textId="77777777" w:rsidR="00C81677" w:rsidRPr="001B7C50" w:rsidRDefault="00C81677" w:rsidP="00C81677">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3E646CED" w14:textId="77777777" w:rsidR="00C81677" w:rsidRPr="001B7C50" w:rsidRDefault="00C81677" w:rsidP="00C81677">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2DB39046" w14:textId="77777777" w:rsidR="00C81677" w:rsidRPr="001B7C50" w:rsidRDefault="00C81677" w:rsidP="00C81677">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5CB28E8A" w14:textId="77777777" w:rsidR="00C81677" w:rsidRPr="001B7C50" w:rsidRDefault="00C81677" w:rsidP="00C81677">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9133E6A" w14:textId="77777777" w:rsidR="00C81677" w:rsidRPr="001B7C50" w:rsidRDefault="00C81677" w:rsidP="00C81677">
      <w:pPr>
        <w:pStyle w:val="B2"/>
      </w:pPr>
      <w:r w:rsidRPr="001B7C50">
        <w:t>-</w:t>
      </w:r>
      <w:r w:rsidRPr="001B7C50">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w:t>
      </w:r>
      <w:r w:rsidRPr="001B7C50">
        <w:lastRenderedPageBreak/>
        <w:t>not available e.g. at the current UE's Tracking Area. If NSSRG information is provided, the NSSF only selects S-NSSAIs that share a common NSSRG (see clause 5.15.12).</w:t>
      </w:r>
    </w:p>
    <w:p w14:paraId="024E5323" w14:textId="77777777" w:rsidR="00C81677" w:rsidRPr="001B7C50" w:rsidRDefault="00C81677" w:rsidP="00C81677">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1D8050A" w14:textId="77777777" w:rsidR="00C81677" w:rsidRPr="001B7C50" w:rsidRDefault="00C81677" w:rsidP="00C81677">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7460144" w14:textId="77777777" w:rsidR="00C81677" w:rsidRPr="001B7C50" w:rsidRDefault="00C81677" w:rsidP="00C81677">
      <w:pPr>
        <w:pStyle w:val="B2"/>
      </w:pPr>
      <w:r w:rsidRPr="001B7C50">
        <w:t>-</w:t>
      </w:r>
      <w:r w:rsidRPr="001B7C50">
        <w:tab/>
        <w:t>It determines the target AMF Set to be used to serve the UE, or, based on configuration, the list of candidate AMF(s), possibly after querying the NRF.</w:t>
      </w:r>
    </w:p>
    <w:p w14:paraId="43AB53C3" w14:textId="77777777" w:rsidR="00C81677" w:rsidRPr="001B7C50" w:rsidRDefault="00C81677" w:rsidP="00C81677">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1EB93350" w14:textId="77777777" w:rsidR="00C81677" w:rsidRPr="001B7C50" w:rsidRDefault="00C81677" w:rsidP="00C81677">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41F244E0" w14:textId="77777777" w:rsidR="00C81677" w:rsidRPr="001B7C50" w:rsidRDefault="00C81677" w:rsidP="00C81677">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064923CA" w14:textId="77777777" w:rsidR="00C81677" w:rsidRPr="001B7C50" w:rsidRDefault="00C81677" w:rsidP="00C81677">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3EEEAAC4" w14:textId="77777777" w:rsidR="00C81677" w:rsidRPr="001B7C50" w:rsidRDefault="00C81677" w:rsidP="00C81677">
      <w:pPr>
        <w:pStyle w:val="B2"/>
      </w:pPr>
      <w:r w:rsidRPr="001B7C50">
        <w:t>-</w:t>
      </w:r>
      <w:r w:rsidRPr="001B7C50">
        <w:tab/>
        <w:t>Based on operator configuration, the NSSF may determine the NRF(s) to be used to select NFs/services within the selected Network Slice instance(s).</w:t>
      </w:r>
    </w:p>
    <w:p w14:paraId="6519E563" w14:textId="77777777" w:rsidR="00C81677" w:rsidRPr="001B7C50" w:rsidRDefault="00C81677" w:rsidP="00C81677">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2D81EC0B" w14:textId="77777777" w:rsidR="00C81677" w:rsidRPr="001B7C50" w:rsidRDefault="00C81677" w:rsidP="00C81677">
      <w:pPr>
        <w:pStyle w:val="B2"/>
      </w:pPr>
      <w:r w:rsidRPr="001B7C50">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p>
    <w:p w14:paraId="6C493D1B" w14:textId="77777777" w:rsidR="00C81677" w:rsidRPr="001B7C50" w:rsidRDefault="00C81677" w:rsidP="00C81677">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50BA3037" w14:textId="77777777" w:rsidR="00C81677" w:rsidRPr="001B7C50" w:rsidRDefault="00C81677" w:rsidP="00C81677">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w:t>
      </w:r>
      <w:r w:rsidRPr="001B7C50">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1D88E1E" w14:textId="77777777" w:rsidR="00C81677" w:rsidRPr="001B7C50" w:rsidRDefault="00C81677" w:rsidP="00C81677">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3BD0CA19" w14:textId="77777777" w:rsidR="00C81677" w:rsidRPr="001B7C50" w:rsidRDefault="00C81677" w:rsidP="00C81677">
      <w:pPr>
        <w:pStyle w:val="B1"/>
      </w:pPr>
      <w:r w:rsidRPr="001B7C50">
        <w:t>-</w:t>
      </w:r>
      <w:r w:rsidRPr="001B7C50">
        <w:tab/>
        <w:t>If AMF Re-allocation is necessary, the current AMF reroutes the Registration Request or forwards the UE context to a target serving AMF as described in clause 5.15.5.2.3.</w:t>
      </w:r>
    </w:p>
    <w:p w14:paraId="53E5F992" w14:textId="77777777" w:rsidR="00C81677" w:rsidRPr="001B7C50" w:rsidRDefault="00C81677" w:rsidP="00C81677">
      <w:pPr>
        <w:pStyle w:val="B1"/>
      </w:pPr>
      <w:r w:rsidRPr="001B7C50">
        <w:t>-</w:t>
      </w:r>
      <w:r w:rsidRPr="001B7C50">
        <w:tab/>
        <w:t>Step (C) is executed.</w:t>
      </w:r>
    </w:p>
    <w:p w14:paraId="38A443BC" w14:textId="77777777" w:rsidR="00C81677" w:rsidRPr="001B7C50" w:rsidRDefault="00C81677" w:rsidP="00C81677">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C75A24" w14:textId="77777777" w:rsidR="00C81677" w:rsidRPr="001B7C50" w:rsidRDefault="00C81677" w:rsidP="00C81677">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4AD9DE8F" w14:textId="77777777" w:rsidR="00C81677" w:rsidRPr="001B7C50" w:rsidRDefault="00C81677" w:rsidP="00C81677">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33BF8BB" w14:textId="77777777" w:rsidR="00C81677" w:rsidRPr="001B7C50" w:rsidRDefault="00C81677" w:rsidP="00C81677">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EC1DD2C" w14:textId="77777777" w:rsidR="00C81677" w:rsidRPr="001B7C50" w:rsidRDefault="00C81677" w:rsidP="00C81677">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E4EC682" w14:textId="77777777" w:rsidR="00C81677" w:rsidRPr="001B7C50" w:rsidRDefault="00C81677" w:rsidP="00C81677">
      <w:r w:rsidRPr="001B7C50">
        <w:t>The AMF shall also provide the list of Rejected S-NSSAIs, each of them with the appropriate rejection cause value.</w:t>
      </w:r>
    </w:p>
    <w:p w14:paraId="2F226E27" w14:textId="77777777" w:rsidR="00C81677" w:rsidRPr="001B7C50" w:rsidRDefault="00C81677" w:rsidP="00C81677">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56E88AA2" w14:textId="77777777" w:rsidR="00C81677" w:rsidRPr="001B7C50" w:rsidRDefault="00C81677" w:rsidP="00C81677">
      <w:r w:rsidRPr="001B7C50">
        <w:t>If:</w:t>
      </w:r>
    </w:p>
    <w:p w14:paraId="321B5918" w14:textId="77777777" w:rsidR="00C81677" w:rsidRPr="001B7C50" w:rsidRDefault="00C81677" w:rsidP="00C81677">
      <w:pPr>
        <w:pStyle w:val="B1"/>
      </w:pPr>
      <w:r w:rsidRPr="001B7C50">
        <w:t>-</w:t>
      </w:r>
      <w:r w:rsidRPr="001B7C50">
        <w:tab/>
        <w:t>all the S-NSSAI(s) in the Requested NSSAI are still to be subject to Network Slice-Specific Authentication and Authorization; or</w:t>
      </w:r>
    </w:p>
    <w:p w14:paraId="5E35CB4D" w14:textId="77777777" w:rsidR="00C81677" w:rsidRPr="001B7C50" w:rsidRDefault="00C81677" w:rsidP="00C81677">
      <w:pPr>
        <w:pStyle w:val="B1"/>
      </w:pPr>
      <w:r w:rsidRPr="001B7C50">
        <w:lastRenderedPageBreak/>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0C54427" w14:textId="77777777" w:rsidR="00C81677" w:rsidRPr="001B7C50" w:rsidRDefault="00C81677" w:rsidP="00C81677">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3AD47DAF" w14:textId="77777777" w:rsidR="00C81677" w:rsidRPr="001B7C50" w:rsidRDefault="00C81677" w:rsidP="00C81677">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E68389" w14:textId="77777777" w:rsidR="00C81677" w:rsidRPr="001B7C50" w:rsidRDefault="00C81677" w:rsidP="00C81677">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A50D3E5" w14:textId="77777777" w:rsidR="00C81677" w:rsidRPr="001B7C50" w:rsidRDefault="00C81677" w:rsidP="00C81677">
      <w:r w:rsidRPr="001B7C50">
        <w:t>If an S-NSSAI is rejected with a rejection cause value indicating Network Slice-Specific Authentication and Authorization failure or revocation, the UE can re-attempt to request the S-NSSAI based on policy, local in the UE.</w:t>
      </w:r>
    </w:p>
    <w:p w14:paraId="5639F304" w14:textId="676FD923" w:rsidR="00385386" w:rsidRDefault="00385386" w:rsidP="00385386">
      <w:bookmarkStart w:id="21" w:name="_CR5_15_5"/>
      <w:bookmarkStart w:id="22" w:name="_CR5_15_5_2_1"/>
      <w:bookmarkEnd w:id="21"/>
      <w:bookmarkEnd w:id="22"/>
    </w:p>
    <w:p w14:paraId="78DF3B48" w14:textId="77777777" w:rsidR="0051122C" w:rsidRPr="008C362F" w:rsidRDefault="0051122C" w:rsidP="00511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1C0478">
        <w:rPr>
          <w:rFonts w:ascii="Arial" w:hAnsi="Arial"/>
          <w:i/>
          <w:color w:val="FF0000"/>
          <w:sz w:val="24"/>
          <w:lang w:val="en-US"/>
        </w:rPr>
        <w:t xml:space="preserve"> CHANGE</w:t>
      </w:r>
    </w:p>
    <w:p w14:paraId="626FD237" w14:textId="0A4BD900" w:rsidR="00385386" w:rsidRPr="001B7C50" w:rsidRDefault="00385386" w:rsidP="00385386">
      <w:pPr>
        <w:pStyle w:val="Heading3"/>
      </w:pPr>
      <w:bookmarkStart w:id="23" w:name="_CR5_15_5_2_2"/>
      <w:bookmarkStart w:id="24" w:name="_CR5_15_8"/>
      <w:bookmarkStart w:id="25" w:name="_Toc20149928"/>
      <w:bookmarkStart w:id="26" w:name="_Toc27846727"/>
      <w:bookmarkStart w:id="27" w:name="_Toc36187858"/>
      <w:bookmarkStart w:id="28" w:name="_Toc45183762"/>
      <w:bookmarkStart w:id="29" w:name="_Toc47342604"/>
      <w:bookmarkStart w:id="30" w:name="_Toc51769305"/>
      <w:bookmarkStart w:id="31" w:name="_Toc153798817"/>
      <w:bookmarkEnd w:id="23"/>
      <w:bookmarkEnd w:id="24"/>
      <w:r w:rsidRPr="001B7C50">
        <w:t>5.15.8</w:t>
      </w:r>
      <w:r w:rsidRPr="001B7C50">
        <w:tab/>
        <w:t xml:space="preserve">Configuration of Network Slice </w:t>
      </w:r>
      <w:ins w:id="32" w:author="Ericsson" w:date="2024-04-18T09:59:00Z">
        <w:r w:rsidR="0078693C" w:rsidRPr="00D11711">
          <w:rPr>
            <w:highlight w:val="yellow"/>
          </w:rPr>
          <w:t>support and</w:t>
        </w:r>
        <w:r w:rsidR="0078693C">
          <w:t xml:space="preserve"> </w:t>
        </w:r>
      </w:ins>
      <w:r w:rsidRPr="001B7C50">
        <w:t>availability in a PLMN</w:t>
      </w:r>
      <w:bookmarkEnd w:id="25"/>
      <w:bookmarkEnd w:id="26"/>
      <w:bookmarkEnd w:id="27"/>
      <w:bookmarkEnd w:id="28"/>
      <w:bookmarkEnd w:id="29"/>
      <w:bookmarkEnd w:id="30"/>
      <w:bookmarkEnd w:id="31"/>
    </w:p>
    <w:p w14:paraId="10D304E9" w14:textId="5537D6CC" w:rsidR="00D224DA" w:rsidRDefault="00385386" w:rsidP="00F251CD">
      <w:pPr>
        <w:rPr>
          <w:ins w:id="33" w:author="Ericsson" w:date="2024-04-18T10:00:00Z"/>
        </w:rPr>
      </w:pPr>
      <w:r w:rsidRPr="001B7C50">
        <w:t xml:space="preserve">A Network Slice may be </w:t>
      </w:r>
      <w:r>
        <w:t xml:space="preserve">supported </w:t>
      </w:r>
      <w:r w:rsidRPr="001B7C50">
        <w:t>in the whole PLMN or in one or more Tracking Areas of the PLMN.</w:t>
      </w:r>
      <w:r>
        <w:t xml:space="preserve"> </w:t>
      </w:r>
      <w:ins w:id="34" w:author="Ericsson" w:date="2024-04-18T10:00:00Z">
        <w:r w:rsidR="00142E74" w:rsidRPr="00142E74">
          <w:t xml:space="preserve">A Network Slice is supported within a TA </w:t>
        </w:r>
        <w:r w:rsidR="00142E74" w:rsidRPr="00D11711">
          <w:rPr>
            <w:highlight w:val="yellow"/>
          </w:rPr>
          <w:t>if the 5G-AN been configured to support the S-NSSAI in the TA</w:t>
        </w:r>
      </w:ins>
      <w:r w:rsidR="00440DB1">
        <w:rPr>
          <w:highlight w:val="yellow"/>
        </w:rPr>
        <w:t xml:space="preserve">. </w:t>
      </w:r>
    </w:p>
    <w:p w14:paraId="24C6B7BA" w14:textId="13454944" w:rsidR="0082424A" w:rsidRPr="001B7C50" w:rsidRDefault="00385386" w:rsidP="00F251CD">
      <w:r>
        <w:t xml:space="preserve">Network Slices </w:t>
      </w:r>
      <w:ins w:id="35" w:author="Ericsson" w:date="2024-04-18T10:00:00Z">
        <w:r w:rsidR="00A462D9" w:rsidRPr="00D11711">
          <w:rPr>
            <w:highlight w:val="yellow"/>
          </w:rPr>
          <w:t>are defined to</w:t>
        </w:r>
        <w:r w:rsidR="00A462D9">
          <w:t xml:space="preserve"> </w:t>
        </w:r>
      </w:ins>
      <w:del w:id="36" w:author="Ericsson" w:date="2024-04-18T10:00:00Z">
        <w:r w:rsidDel="00A462D9">
          <w:delText xml:space="preserve">may also </w:delText>
        </w:r>
      </w:del>
      <w:r>
        <w:t>be available with</w:t>
      </w:r>
      <w:ins w:id="37" w:author="Ericsson" w:date="2024-04-18T10:01:00Z">
        <w:r w:rsidR="00663523">
          <w:t>in</w:t>
        </w:r>
      </w:ins>
      <w:r>
        <w:t xml:space="preserve"> an NS-AoS </w:t>
      </w:r>
      <w:ins w:id="38" w:author="Ericsson" w:date="2024-04-18T10:01:00Z">
        <w:r w:rsidR="00E20E0D" w:rsidRPr="00D11711">
          <w:rPr>
            <w:highlight w:val="yellow"/>
          </w:rPr>
          <w:t>when the Network Slice is supported in the</w:t>
        </w:r>
      </w:ins>
      <w:ins w:id="39" w:author="Nokia" w:date="2024-04-18T19:38:00Z">
        <w:r w:rsidR="00324FF3">
          <w:rPr>
            <w:highlight w:val="yellow"/>
          </w:rPr>
          <w:t xml:space="preserve"> set of</w:t>
        </w:r>
      </w:ins>
      <w:ins w:id="40" w:author="Ericsson" w:date="2024-04-18T10:01:00Z">
        <w:r w:rsidR="00E20E0D" w:rsidRPr="00D11711">
          <w:rPr>
            <w:highlight w:val="yellow"/>
          </w:rPr>
          <w:t xml:space="preserve"> TAs </w:t>
        </w:r>
      </w:ins>
      <w:ins w:id="41" w:author="Nokia" w:date="2024-04-18T19:38:00Z">
        <w:r w:rsidR="00324FF3">
          <w:rPr>
            <w:highlight w:val="yellow"/>
          </w:rPr>
          <w:t xml:space="preserve">which </w:t>
        </w:r>
      </w:ins>
      <w:ins w:id="42" w:author="Ericsson" w:date="2024-04-18T10:01:00Z">
        <w:r w:rsidR="00E20E0D" w:rsidRPr="00D11711">
          <w:rPr>
            <w:highlight w:val="yellow"/>
          </w:rPr>
          <w:t xml:space="preserve">the NS-AoS </w:t>
        </w:r>
      </w:ins>
      <w:ins w:id="43" w:author="Nokia" w:date="2024-04-18T19:40:00Z">
        <w:r w:rsidR="00324FF3">
          <w:rPr>
            <w:highlight w:val="yellow"/>
          </w:rPr>
          <w:t xml:space="preserve">comprises </w:t>
        </w:r>
      </w:ins>
      <w:ins w:id="44" w:author="Ericsson" w:date="2024-04-18T10:01:00Z">
        <w:r w:rsidR="00E20E0D" w:rsidRPr="00D11711">
          <w:rPr>
            <w:highlight w:val="yellow"/>
          </w:rPr>
          <w:t xml:space="preserve">and </w:t>
        </w:r>
      </w:ins>
      <w:ins w:id="45" w:author="Nokia" w:date="2024-04-18T19:41:00Z">
        <w:r w:rsidR="00324FF3">
          <w:rPr>
            <w:highlight w:val="yellow"/>
          </w:rPr>
          <w:t xml:space="preserve">more than zero </w:t>
        </w:r>
      </w:ins>
      <w:ins w:id="46" w:author="Ericsson" w:date="2024-04-18T10:01:00Z">
        <w:r w:rsidR="00E20E0D" w:rsidRPr="00D11711">
          <w:rPr>
            <w:highlight w:val="yellow"/>
          </w:rPr>
          <w:t xml:space="preserve">resources are allocated to the </w:t>
        </w:r>
      </w:ins>
      <w:ins w:id="47" w:author="Ericsson" w:date="2024-04-18T19:24:00Z">
        <w:r w:rsidR="00956AC5">
          <w:rPr>
            <w:highlight w:val="yellow"/>
          </w:rPr>
          <w:t>N</w:t>
        </w:r>
      </w:ins>
      <w:ins w:id="48" w:author="Ericsson" w:date="2024-04-18T10:01:00Z">
        <w:r w:rsidR="00E20E0D" w:rsidRPr="00D11711">
          <w:rPr>
            <w:highlight w:val="yellow"/>
          </w:rPr>
          <w:t xml:space="preserve">etwork </w:t>
        </w:r>
      </w:ins>
      <w:ins w:id="49" w:author="Ericsson" w:date="2024-04-18T19:24:00Z">
        <w:r w:rsidR="00956AC5">
          <w:rPr>
            <w:highlight w:val="yellow"/>
          </w:rPr>
          <w:t>S</w:t>
        </w:r>
      </w:ins>
      <w:ins w:id="50" w:author="Ericsson" w:date="2024-04-18T10:01:00Z">
        <w:r w:rsidR="00E20E0D" w:rsidRPr="00D11711">
          <w:rPr>
            <w:highlight w:val="yellow"/>
          </w:rPr>
          <w:t>lice in the NG-RAN cells of the NS-AoS.</w:t>
        </w:r>
        <w:r w:rsidR="00E20E0D">
          <w:t xml:space="preserve"> An NS-AoS can be defined on a per cell level granularity</w:t>
        </w:r>
      </w:ins>
      <w:ins w:id="51" w:author="Nokia" w:date="2024-04-18T19:26:00Z">
        <w:r w:rsidR="00D576C7">
          <w:t xml:space="preserve"> when the NS-AoS is </w:t>
        </w:r>
      </w:ins>
      <w:r>
        <w:t>not matching deployed Tracking Areas as defined in clause 5.15.18</w:t>
      </w:r>
      <w:ins w:id="52" w:author="Ericsson" w:date="2024-04-01T17:06:00Z">
        <w:r w:rsidR="00775929">
          <w:t>.</w:t>
        </w:r>
      </w:ins>
    </w:p>
    <w:p w14:paraId="1D0C3950" w14:textId="76F61F88" w:rsidR="00385386" w:rsidRPr="001B7C50" w:rsidRDefault="00385386" w:rsidP="00385386">
      <w:r w:rsidRPr="001B7C50">
        <w:t>The availability of a Network Slice</w:t>
      </w:r>
      <w:ins w:id="53" w:author="Nokia" w:date="2024-04-18T09:21:00Z">
        <w:r w:rsidR="00440DB1">
          <w:t xml:space="preserve"> S-NSSAI in a</w:t>
        </w:r>
      </w:ins>
      <w:ins w:id="54" w:author="Nokia" w:date="2024-04-18T19:42:00Z">
        <w:r w:rsidR="00324FF3">
          <w:t>n</w:t>
        </w:r>
      </w:ins>
      <w:ins w:id="55" w:author="Nokia" w:date="2024-04-18T09:21:00Z">
        <w:r w:rsidR="00440DB1">
          <w:t xml:space="preserve"> NS-AoS</w:t>
        </w:r>
      </w:ins>
      <w:r w:rsidRPr="001B7C50">
        <w:t xml:space="preserve"> </w:t>
      </w:r>
      <w:del w:id="56" w:author="Ericsson" w:date="2024-02-08T07:40:00Z">
        <w:r w:rsidRPr="001B7C50" w:rsidDel="00C95C1D">
          <w:delText xml:space="preserve">refers </w:delText>
        </w:r>
      </w:del>
      <w:ins w:id="57" w:author="Ericsson" w:date="2024-02-08T07:40:00Z">
        <w:r w:rsidR="00C95C1D">
          <w:t>requires</w:t>
        </w:r>
      </w:ins>
      <w:del w:id="58" w:author="Ericsson" w:date="2024-02-08T07:40:00Z">
        <w:r w:rsidRPr="001B7C50" w:rsidDel="00C95C1D">
          <w:delText>to</w:delText>
        </w:r>
      </w:del>
      <w:r w:rsidRPr="001B7C50">
        <w:t xml:space="preserve"> the support of the S-NSSAI in the involved NFs</w:t>
      </w:r>
      <w:ins w:id="59" w:author="Nokia" w:date="2024-04-18T09:20:00Z">
        <w:r w:rsidR="00440DB1">
          <w:t xml:space="preserve"> and in the </w:t>
        </w:r>
      </w:ins>
      <w:ins w:id="60" w:author="Ericsson" w:date="2024-04-18T19:19:00Z">
        <w:r w:rsidR="005A3987">
          <w:t>NG-</w:t>
        </w:r>
      </w:ins>
      <w:ins w:id="61" w:author="Nokia" w:date="2024-04-18T09:21:00Z">
        <w:r w:rsidR="00440DB1">
          <w:t>RAN</w:t>
        </w:r>
      </w:ins>
      <w:ins w:id="62" w:author="Nokia" w:date="2024-04-18T09:22:00Z">
        <w:r w:rsidR="00440DB1">
          <w:t xml:space="preserve"> in the </w:t>
        </w:r>
      </w:ins>
      <w:ins w:id="63" w:author="Ericsson" w:date="2024-04-18T19:21:00Z">
        <w:r w:rsidR="00A06BDB">
          <w:t>TAs</w:t>
        </w:r>
      </w:ins>
      <w:ins w:id="64" w:author="Nokia" w:date="2024-04-18T19:44:00Z">
        <w:r w:rsidR="00324FF3">
          <w:t xml:space="preserve"> which</w:t>
        </w:r>
      </w:ins>
      <w:ins w:id="65" w:author="Nokia" w:date="2024-04-18T09:22:00Z">
        <w:r w:rsidR="00440DB1">
          <w:t xml:space="preserve"> the NS-AoS</w:t>
        </w:r>
      </w:ins>
      <w:ins w:id="66" w:author="Nokia" w:date="2024-04-18T19:44:00Z">
        <w:r w:rsidR="00324FF3">
          <w:t xml:space="preserve"> comprises</w:t>
        </w:r>
      </w:ins>
      <w:ins w:id="67" w:author="Nokia" w:date="2024-04-18T19:56:00Z">
        <w:r w:rsidR="008D2B89">
          <w:t xml:space="preserve">. </w:t>
        </w:r>
        <w:r w:rsidR="008D2B89" w:rsidRPr="008D2B89">
          <w:rPr>
            <w:highlight w:val="green"/>
            <w:rPrChange w:id="68" w:author="Nokia" w:date="2024-04-18T19:57:00Z">
              <w:rPr/>
            </w:rPrChange>
          </w:rPr>
          <w:t xml:space="preserve">Hence, the cells of a TA </w:t>
        </w:r>
      </w:ins>
      <w:ins w:id="69" w:author="Nokia" w:date="2024-04-18T19:57:00Z">
        <w:r w:rsidR="008D2B89">
          <w:rPr>
            <w:highlight w:val="green"/>
          </w:rPr>
          <w:t>need to</w:t>
        </w:r>
      </w:ins>
      <w:ins w:id="70" w:author="Nokia" w:date="2024-04-18T19:58:00Z">
        <w:r w:rsidR="008D2B89">
          <w:rPr>
            <w:highlight w:val="green"/>
          </w:rPr>
          <w:t xml:space="preserve"> be</w:t>
        </w:r>
      </w:ins>
      <w:ins w:id="71" w:author="Nokia" w:date="2024-04-18T19:56:00Z">
        <w:r w:rsidR="008D2B89" w:rsidRPr="008D2B89">
          <w:rPr>
            <w:highlight w:val="green"/>
            <w:rPrChange w:id="72" w:author="Nokia" w:date="2024-04-18T19:57:00Z">
              <w:rPr/>
            </w:rPrChange>
          </w:rPr>
          <w:t xml:space="preserve"> configured to support a S-NSSAI if the S-NSSAI </w:t>
        </w:r>
      </w:ins>
      <w:ins w:id="73" w:author="Nokia" w:date="2024-04-18T19:58:00Z">
        <w:r w:rsidR="008D2B89">
          <w:rPr>
            <w:highlight w:val="green"/>
          </w:rPr>
          <w:t>needs to be</w:t>
        </w:r>
      </w:ins>
      <w:ins w:id="74" w:author="Nokia" w:date="2024-04-18T19:56:00Z">
        <w:r w:rsidR="008D2B89" w:rsidRPr="008D2B89">
          <w:rPr>
            <w:highlight w:val="green"/>
            <w:rPrChange w:id="75" w:author="Nokia" w:date="2024-04-18T19:57:00Z">
              <w:rPr/>
            </w:rPrChange>
          </w:rPr>
          <w:t xml:space="preserve"> available in at least a cell of the TA</w:t>
        </w:r>
        <w:r w:rsidR="008D2B89" w:rsidRPr="008D2B89">
          <w:t>.</w:t>
        </w:r>
      </w:ins>
      <w:r w:rsidRPr="001B7C50">
        <w:t xml:space="preserve"> </w:t>
      </w:r>
      <w:ins w:id="76" w:author="Nokia" w:date="2024-04-18T19:45:00Z">
        <w:r w:rsidR="00B52AB9" w:rsidRPr="00B52AB9">
          <w:t>A Network Slice is considered available in a TA if the Network Slice is supported within the TA and available in all cells of the TA</w:t>
        </w:r>
        <w:r w:rsidR="00B52AB9">
          <w:t xml:space="preserve">. </w:t>
        </w:r>
      </w:ins>
      <w:r w:rsidRPr="001B7C50">
        <w:t>In addition, policies in the NSSF may further restrict from using certain Network Slices in a particular TA, e.g. depending on the HPLMN of the UE.</w:t>
      </w:r>
      <w:r>
        <w:t xml:space="preserve"> The UE can receive, for a Network Slice where the NS-AoS does not match the whole set of cells in one or more TAs, S-NSSAI location availability information as described in clause 5.15.18.</w:t>
      </w:r>
    </w:p>
    <w:p w14:paraId="78FF683C" w14:textId="77777777" w:rsidR="00385386" w:rsidRPr="001B7C50" w:rsidRDefault="00385386" w:rsidP="00385386">
      <w:r w:rsidRPr="001B7C50">
        <w:t xml:space="preserve">The </w:t>
      </w:r>
      <w:r>
        <w:t xml:space="preserve">support </w:t>
      </w:r>
      <w:r w:rsidRPr="001B7C50">
        <w:t>of a Network Slice in a TA is established end-to-end using a combination of OAM and signalling among network functions. It is derived by using the S-NSSAIs supported per TA in 5G-AN, the S-NSSAIs supported in the AMF and operator policies per TA in the NSSF.</w:t>
      </w:r>
    </w:p>
    <w:p w14:paraId="794EAC25" w14:textId="77777777" w:rsidR="00385386" w:rsidRPr="001B7C50" w:rsidRDefault="00385386" w:rsidP="00385386">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5A2F0C70" w14:textId="77777777" w:rsidR="00385386" w:rsidRPr="001B7C50" w:rsidRDefault="00385386" w:rsidP="00385386">
      <w:r w:rsidRPr="001B7C50">
        <w:lastRenderedPageBreak/>
        <w:t>The NSSF may be configured with operator policies specifying under what conditions the S-NSSAIs can be restricted per TA and per HPLMN of the UE.</w:t>
      </w:r>
    </w:p>
    <w:p w14:paraId="59FD0E69" w14:textId="77777777" w:rsidR="00385386" w:rsidRPr="001B7C50" w:rsidRDefault="00385386" w:rsidP="00385386">
      <w:r w:rsidRPr="001B7C50">
        <w:t>The per TA restricted S-NSSAIs may be provided to the AMFs of the AMF Sets at setup of the network and whenever changed.</w:t>
      </w:r>
    </w:p>
    <w:p w14:paraId="5C1EB74C" w14:textId="77777777" w:rsidR="00385386" w:rsidRPr="001B7C50" w:rsidRDefault="00385386" w:rsidP="00385386">
      <w:r w:rsidRPr="001B7C50">
        <w:t>The AMF may be configured for the S-NSSAIs it supports with operator policies specifying any restriction per TA and per HPLMN of the UE.</w:t>
      </w:r>
    </w:p>
    <w:p w14:paraId="512B1C1C" w14:textId="77777777" w:rsidR="0051122C" w:rsidRPr="008C362F" w:rsidRDefault="0051122C" w:rsidP="00511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7" w:name="_CR5_15_9"/>
      <w:bookmarkStart w:id="78" w:name="_CR5_15_12"/>
      <w:bookmarkStart w:id="79" w:name="_CR5_15_17"/>
      <w:bookmarkStart w:id="80" w:name="_Toc153798848"/>
      <w:bookmarkEnd w:id="77"/>
      <w:bookmarkEnd w:id="78"/>
      <w:bookmarkEnd w:id="79"/>
      <w:r>
        <w:rPr>
          <w:rFonts w:ascii="Arial" w:hAnsi="Arial"/>
          <w:i/>
          <w:color w:val="FF0000"/>
          <w:sz w:val="24"/>
          <w:lang w:val="en-US"/>
        </w:rPr>
        <w:t>NEXT</w:t>
      </w:r>
      <w:r w:rsidRPr="001C0478">
        <w:rPr>
          <w:rFonts w:ascii="Arial" w:hAnsi="Arial"/>
          <w:i/>
          <w:color w:val="FF0000"/>
          <w:sz w:val="24"/>
          <w:lang w:val="en-US"/>
        </w:rPr>
        <w:t xml:space="preserve"> CHANGE</w:t>
      </w:r>
    </w:p>
    <w:p w14:paraId="2BB8A9DD" w14:textId="77777777" w:rsidR="00267445" w:rsidRDefault="00267445" w:rsidP="00267445">
      <w:pPr>
        <w:pStyle w:val="Heading3"/>
      </w:pPr>
      <w:bookmarkStart w:id="81" w:name="_Toc162418993"/>
      <w:r>
        <w:t>5.15.17</w:t>
      </w:r>
      <w:r>
        <w:tab/>
        <w:t>Partial Network Slice support in a Registration Area</w:t>
      </w:r>
      <w:bookmarkEnd w:id="81"/>
    </w:p>
    <w:p w14:paraId="665941C6" w14:textId="77777777" w:rsidR="00267445" w:rsidRDefault="00267445" w:rsidP="00267445">
      <w:r>
        <w:t>A Network Slice may be supported in one or more TAs in a PLMN/SNPN. The Partial Network Slice support in a Registration Area for a UE includes configuring the UE with a Partially Allowed NSSAI and/or S-NSSAI(s) rejected partially in the RA.</w:t>
      </w:r>
    </w:p>
    <w:p w14:paraId="093D3581" w14:textId="77777777" w:rsidR="00267445" w:rsidRDefault="00267445" w:rsidP="00267445">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C3A50E9" w14:textId="77777777" w:rsidR="00267445" w:rsidRDefault="00267445" w:rsidP="00267445">
      <w:r>
        <w:t>For such S-NSSAI:</w:t>
      </w:r>
    </w:p>
    <w:p w14:paraId="343EB337" w14:textId="77777777" w:rsidR="00267445" w:rsidRDefault="00267445" w:rsidP="00267445">
      <w:pPr>
        <w:pStyle w:val="B1"/>
      </w:pPr>
      <w:r>
        <w:t>-</w:t>
      </w:r>
      <w:r>
        <w:tab/>
        <w:t>If requested by the UE from a TA where the S-NSSAI is not supported (including the case when the S-NSSAI is provided as a rejected S-NSSAI for the TA from the NSSF):</w:t>
      </w:r>
    </w:p>
    <w:p w14:paraId="646E2423" w14:textId="77777777" w:rsidR="00267445" w:rsidRDefault="00267445" w:rsidP="00267445">
      <w:pPr>
        <w:pStyle w:val="B2"/>
      </w:pPr>
      <w:r>
        <w:t>-</w:t>
      </w:r>
      <w:r>
        <w:tab/>
        <w:t>the S-NSSAI is included either in the Partially Allowed NSSAI or the AMF rejects the S-NSSAI partially in the RA; or</w:t>
      </w:r>
    </w:p>
    <w:p w14:paraId="706D46C7" w14:textId="77777777" w:rsidR="00267445" w:rsidRDefault="00267445" w:rsidP="00267445">
      <w:pPr>
        <w:pStyle w:val="B2"/>
      </w:pPr>
      <w:r>
        <w:t>-</w:t>
      </w:r>
      <w:r>
        <w:tab/>
        <w:t>if the S-NSSAI is subject to NSAC for maximum number of UEs, then the AMF should send this S-NSSAI as rejected partially in the RA, in the Registration Accept message.</w:t>
      </w:r>
    </w:p>
    <w:p w14:paraId="2B4127FF" w14:textId="77777777" w:rsidR="00267445" w:rsidRDefault="00267445" w:rsidP="00267445">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DA82418" w14:textId="77777777" w:rsidR="00267445" w:rsidRDefault="00267445" w:rsidP="00267445">
      <w:pPr>
        <w:pStyle w:val="NO"/>
      </w:pPr>
      <w:r>
        <w:t>NOTE 1:</w:t>
      </w:r>
      <w:r>
        <w:tab/>
        <w:t>In roaming case the NSSAA requirement is based on the mapped S-NSSAI of the HPLMN.</w:t>
      </w:r>
    </w:p>
    <w:p w14:paraId="367DB158" w14:textId="77777777" w:rsidR="00267445" w:rsidRDefault="00267445" w:rsidP="00267445">
      <w:pPr>
        <w:pStyle w:val="B2"/>
      </w:pPr>
      <w:r>
        <w:t>-</w:t>
      </w:r>
      <w:r>
        <w:tab/>
        <w:t>if the slice deregistration inactivity timer is configured for the S-NSSAI (see clause 5.15.15.3), then AMF should send this S-NSSAI as rejected partially in the RA.</w:t>
      </w:r>
    </w:p>
    <w:p w14:paraId="0F0943EE" w14:textId="77777777" w:rsidR="00267445" w:rsidRDefault="00267445" w:rsidP="00267445">
      <w:pPr>
        <w:pStyle w:val="B1"/>
      </w:pPr>
      <w:r>
        <w:t>-</w:t>
      </w:r>
      <w:r>
        <w:tab/>
        <w:t>If requested by the UE from a TA where the S-NSSAI is supported (including the case when the S-NSSAI is provided in the Allowed NSSAI from the NSSF):</w:t>
      </w:r>
    </w:p>
    <w:p w14:paraId="717FB575" w14:textId="77777777" w:rsidR="00267445" w:rsidRDefault="00267445" w:rsidP="00267445">
      <w:pPr>
        <w:pStyle w:val="B2"/>
      </w:pPr>
      <w:r>
        <w:t>-</w:t>
      </w:r>
      <w:r>
        <w:tab/>
        <w:t>the S-NSSAI is included in the Partially Allowed NSSAI; or</w:t>
      </w:r>
    </w:p>
    <w:p w14:paraId="4B614BF4" w14:textId="77777777" w:rsidR="00267445" w:rsidRDefault="00267445" w:rsidP="00267445">
      <w:pPr>
        <w:pStyle w:val="B2"/>
      </w:pPr>
      <w:r>
        <w:t>-</w:t>
      </w:r>
      <w:r>
        <w:tab/>
        <w:t>if the S-NSSAI is subjected to NSAC for maximum number of UEs, then the AMF should restrict the RA so that the S-NSSAI is supported in all the TAs of the RA and includes the S-NSSAI in the Allowed NSSAI.</w:t>
      </w:r>
    </w:p>
    <w:p w14:paraId="6EABB29E" w14:textId="77777777" w:rsidR="00267445" w:rsidRDefault="00267445" w:rsidP="00267445">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4BF05594" w14:textId="77777777" w:rsidR="00267445" w:rsidRDefault="00267445" w:rsidP="00267445">
      <w:pPr>
        <w:pStyle w:val="NO"/>
      </w:pPr>
      <w:r>
        <w:t>NOTE 2:</w:t>
      </w:r>
      <w:r>
        <w:tab/>
        <w:t>In roaming case the NSSAA requirement is based on the mapped S-NSSAI of the HPLMN.</w:t>
      </w:r>
    </w:p>
    <w:p w14:paraId="5E0FE41C" w14:textId="77777777" w:rsidR="00267445" w:rsidRDefault="00267445" w:rsidP="00267445">
      <w:pPr>
        <w:pStyle w:val="B2"/>
      </w:pPr>
      <w:r>
        <w:t>-</w:t>
      </w:r>
      <w:r>
        <w:tab/>
        <w:t>if the S-NSSAI is included in neither the Partially Allowed NSSAI nor the Allowed NSSAI, the AMF may reject the S-NSSAI as described in clause 5.15.4.1.1.</w:t>
      </w:r>
    </w:p>
    <w:p w14:paraId="22AEDBBE" w14:textId="77777777" w:rsidR="00267445" w:rsidRDefault="00267445" w:rsidP="00267445">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930CC23" w14:textId="77777777" w:rsidR="00267445" w:rsidRDefault="00267445" w:rsidP="00267445">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0141276" w14:textId="514896F1" w:rsidR="00267445" w:rsidRDefault="00267445" w:rsidP="00267445">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w:t>
      </w:r>
      <w:ins w:id="82" w:author="Ericsson" w:date="2024-04-01T17:10:00Z">
        <w:r>
          <w:t>A</w:t>
        </w:r>
      </w:ins>
      <w:del w:id="83" w:author="Ericsson" w:date="2024-04-01T17:10:00Z">
        <w:r w:rsidDel="00267445">
          <w:delText>a</w:delText>
        </w:r>
      </w:del>
      <w:r>
        <w:t>rea. The AMF also provides the Partially Allowed NSSAI (without indication of the TA list where the partially allowed S-NSSAIs are supported) to the NG-RAN together with the UE's context.</w:t>
      </w:r>
    </w:p>
    <w:p w14:paraId="2D15181A" w14:textId="77777777" w:rsidR="00267445" w:rsidRDefault="00267445" w:rsidP="00267445">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1D4A721E" w14:textId="77777777" w:rsidR="00267445" w:rsidRDefault="00267445" w:rsidP="00267445">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4C08A61D" w14:textId="77777777" w:rsidR="00267445" w:rsidRDefault="00267445" w:rsidP="00267445">
      <w:r>
        <w:t>For Partially Allowed NSSAI the following applies:</w:t>
      </w:r>
    </w:p>
    <w:p w14:paraId="02D98FBD" w14:textId="0BB737EE" w:rsidR="00267445" w:rsidRDefault="00267445" w:rsidP="00267445">
      <w:pPr>
        <w:pStyle w:val="B1"/>
      </w:pPr>
      <w:r>
        <w:t>-</w:t>
      </w:r>
      <w:r>
        <w:tab/>
        <w:t xml:space="preserve">the UE is considered registered with an S-NSSAI of the Partially Allowed NSSAI in the whole Registration </w:t>
      </w:r>
      <w:ins w:id="84" w:author="Ericsson" w:date="2024-04-01T17:10:00Z">
        <w:r>
          <w:t>A</w:t>
        </w:r>
      </w:ins>
      <w:del w:id="85" w:author="Ericsson" w:date="2024-04-01T17:10:00Z">
        <w:r w:rsidDel="00267445">
          <w:delText>a</w:delText>
        </w:r>
      </w:del>
      <w:r>
        <w:t>rea. The UE does not trigger registration when moving between the TAs of support and non-support for the S-NSSAI within the RA.</w:t>
      </w:r>
    </w:p>
    <w:p w14:paraId="6F6BFA08" w14:textId="77777777" w:rsidR="00267445" w:rsidRDefault="00267445" w:rsidP="00267445">
      <w:pPr>
        <w:pStyle w:val="B1"/>
      </w:pPr>
      <w:r>
        <w:t>-</w:t>
      </w:r>
      <w:r>
        <w:tab/>
        <w:t>The UE is allowed to initiate PDU Session establishment for the S-NSSAI only when the UE is in a TA where the S-NSSAI is supported.</w:t>
      </w:r>
    </w:p>
    <w:p w14:paraId="1C6403D7" w14:textId="77777777" w:rsidR="00267445" w:rsidRDefault="00267445" w:rsidP="00267445">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43F40E1F" w14:textId="77777777" w:rsidR="00267445" w:rsidRDefault="00267445" w:rsidP="00267445">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4CE8BE3" w14:textId="77777777" w:rsidR="00267445" w:rsidRDefault="00267445" w:rsidP="00267445">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2D94807" w14:textId="77777777" w:rsidR="00267445" w:rsidRDefault="00267445" w:rsidP="00267445">
      <w:r>
        <w:lastRenderedPageBreak/>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64ACEFBC" w14:textId="77777777" w:rsidR="00267445" w:rsidRDefault="00267445" w:rsidP="00267445">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975EC2B" w14:textId="77777777" w:rsidR="00267445" w:rsidRPr="00A10084" w:rsidRDefault="00267445" w:rsidP="00267445">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27D41883" w14:textId="77777777" w:rsidR="00267445" w:rsidRPr="008C362F" w:rsidRDefault="00267445" w:rsidP="002674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6" w:name="_Toc153798849"/>
      <w:bookmarkEnd w:id="80"/>
      <w:r>
        <w:rPr>
          <w:rFonts w:ascii="Arial" w:hAnsi="Arial"/>
          <w:i/>
          <w:color w:val="FF0000"/>
          <w:sz w:val="24"/>
          <w:lang w:val="en-US"/>
        </w:rPr>
        <w:t>NEXT</w:t>
      </w:r>
      <w:r w:rsidRPr="001C0478">
        <w:rPr>
          <w:rFonts w:ascii="Arial" w:hAnsi="Arial"/>
          <w:i/>
          <w:color w:val="FF0000"/>
          <w:sz w:val="24"/>
          <w:lang w:val="en-US"/>
        </w:rPr>
        <w:t xml:space="preserve"> CHANGE</w:t>
      </w:r>
    </w:p>
    <w:p w14:paraId="3D6721A9" w14:textId="77777777" w:rsidR="00777AC2" w:rsidRDefault="00777AC2" w:rsidP="00777AC2">
      <w:pPr>
        <w:pStyle w:val="Heading3"/>
      </w:pPr>
      <w:bookmarkStart w:id="87" w:name="_Toc162418994"/>
      <w:r>
        <w:t>5.15.18</w:t>
      </w:r>
      <w:r>
        <w:tab/>
        <w:t>Support for Network Slices with Network Slice Area of Service not matching deployed Tracking Areas</w:t>
      </w:r>
      <w:bookmarkEnd w:id="87"/>
    </w:p>
    <w:p w14:paraId="38831ED8" w14:textId="77777777" w:rsidR="00777AC2" w:rsidRDefault="00777AC2" w:rsidP="00777AC2">
      <w:pPr>
        <w:pStyle w:val="Heading4"/>
      </w:pPr>
      <w:bookmarkStart w:id="88" w:name="_Toc162418995"/>
      <w:r>
        <w:t>5.15.18.1</w:t>
      </w:r>
      <w:r>
        <w:tab/>
        <w:t>General</w:t>
      </w:r>
      <w:bookmarkEnd w:id="88"/>
    </w:p>
    <w:p w14:paraId="19432521" w14:textId="77777777" w:rsidR="00777AC2" w:rsidRDefault="00777AC2" w:rsidP="00777AC2">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3FF4229A" w14:textId="56BF7396" w:rsidR="00777AC2" w:rsidRDefault="00777AC2" w:rsidP="00777AC2">
      <w:r>
        <w:t xml:space="preserve">The operator can in this case decide to change the topology of the Tracking Areas so they match the boundaries of the Network Slice, or the operator may configure resources for the Network Slices in the cells of TAs where the Network Slices are to be available, and in </w:t>
      </w:r>
      <w:del w:id="89" w:author="Nokia" w:date="2024-04-18T09:23:00Z">
        <w:r w:rsidDel="00440DB1">
          <w:delText xml:space="preserve">areas </w:delText>
        </w:r>
      </w:del>
      <w:ins w:id="90" w:author="Nokia" w:date="2024-04-18T09:23:00Z">
        <w:r w:rsidR="00440DB1">
          <w:t xml:space="preserve">cells </w:t>
        </w:r>
      </w:ins>
      <w:r>
        <w:t>of the TAs where the network slice is defined to be not available the cells are configured with zero resources.</w:t>
      </w:r>
      <w:ins w:id="91" w:author="Ericsson" w:date="2024-04-01T17:18:00Z">
        <w:r>
          <w:t xml:space="preserve"> </w:t>
        </w:r>
      </w:ins>
      <w:ins w:id="92" w:author="Nokia" w:date="2024-04-18T09:25:00Z">
        <w:r w:rsidR="005A2B6A">
          <w:t>If</w:t>
        </w:r>
      </w:ins>
      <w:ins w:id="93" w:author="Ericsson" w:date="2024-04-01T17:18:00Z">
        <w:r w:rsidRPr="0082424A">
          <w:t xml:space="preserve"> </w:t>
        </w:r>
      </w:ins>
      <w:ins w:id="94" w:author="Ericsson" w:date="2024-04-18T19:22:00Z">
        <w:r w:rsidR="00A06F57">
          <w:t xml:space="preserve">a </w:t>
        </w:r>
      </w:ins>
      <w:ins w:id="95" w:author="Ericsson" w:date="2024-04-01T17:18:00Z">
        <w:r>
          <w:t>Network S</w:t>
        </w:r>
        <w:r w:rsidRPr="0082424A">
          <w:t>lice is considered available in a cell</w:t>
        </w:r>
      </w:ins>
      <w:ins w:id="96" w:author="Nokia" w:date="2024-04-18T19:46:00Z">
        <w:r w:rsidR="00B52AB9">
          <w:t>,</w:t>
        </w:r>
      </w:ins>
      <w:ins w:id="97" w:author="Ericsson" w:date="2024-04-01T17:18:00Z">
        <w:r w:rsidRPr="0082424A">
          <w:t xml:space="preserve"> </w:t>
        </w:r>
      </w:ins>
      <w:ins w:id="98" w:author="Ericsson" w:date="2024-04-18T19:22:00Z">
        <w:r w:rsidR="0044604C">
          <w:t>the Network Slice</w:t>
        </w:r>
      </w:ins>
      <w:ins w:id="99" w:author="Ericsson" w:date="2024-04-01T17:18:00Z">
        <w:r w:rsidRPr="0082424A">
          <w:t xml:space="preserve"> is </w:t>
        </w:r>
      </w:ins>
      <w:ins w:id="100" w:author="Nokia" w:date="2024-04-18T09:25:00Z">
        <w:r w:rsidR="005A2B6A">
          <w:t xml:space="preserve">also </w:t>
        </w:r>
      </w:ins>
      <w:ins w:id="101" w:author="Ericsson" w:date="2024-04-01T17:18:00Z">
        <w:r w:rsidRPr="0082424A">
          <w:t>supported by the TA comprising the cell.</w:t>
        </w:r>
      </w:ins>
    </w:p>
    <w:p w14:paraId="7ADE9D69" w14:textId="1AC8C5FB" w:rsidR="0026509A" w:rsidRDefault="00777AC2" w:rsidP="0026509A">
      <w:pPr>
        <w:pStyle w:val="NO"/>
      </w:pPr>
      <w:r>
        <w:t>The AMF receives from the OAM the information on availability of a network slice when the granularity is smaller than TA, i.e. if the NS-AoS includes TAs where the network slice is not available in some cells of the TA.</w:t>
      </w:r>
    </w:p>
    <w:p w14:paraId="1F680D99" w14:textId="77777777" w:rsidR="00777AC2" w:rsidRDefault="00777AC2" w:rsidP="00777AC2">
      <w:r>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3A4D2165" w14:textId="1ABF3E4A" w:rsidR="000D1E9B" w:rsidRPr="001C0478" w:rsidRDefault="000D1E9B" w:rsidP="0077293C">
      <w:bookmarkStart w:id="102" w:name="_CR5_15_18_3"/>
      <w:bookmarkEnd w:id="86"/>
      <w:bookmarkEnd w:id="102"/>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C047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CF4B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DDA5B" w14:textId="77777777" w:rsidR="00D31603" w:rsidRDefault="00D31603">
      <w:r>
        <w:separator/>
      </w:r>
    </w:p>
  </w:endnote>
  <w:endnote w:type="continuationSeparator" w:id="0">
    <w:p w14:paraId="56258466" w14:textId="77777777" w:rsidR="00D31603" w:rsidRDefault="00D31603">
      <w:r>
        <w:continuationSeparator/>
      </w:r>
    </w:p>
  </w:endnote>
  <w:endnote w:type="continuationNotice" w:id="1">
    <w:p w14:paraId="74FFCDFB" w14:textId="77777777" w:rsidR="00D31603" w:rsidRDefault="00D31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98CF9" w14:textId="77777777" w:rsidR="00D31603" w:rsidRDefault="00D31603">
      <w:r>
        <w:separator/>
      </w:r>
    </w:p>
  </w:footnote>
  <w:footnote w:type="continuationSeparator" w:id="0">
    <w:p w14:paraId="0F8553A7" w14:textId="77777777" w:rsidR="00D31603" w:rsidRDefault="00D31603">
      <w:r>
        <w:continuationSeparator/>
      </w:r>
    </w:p>
  </w:footnote>
  <w:footnote w:type="continuationNotice" w:id="1">
    <w:p w14:paraId="1D498F41" w14:textId="77777777" w:rsidR="00D31603" w:rsidRDefault="00D316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88783884">
    <w:abstractNumId w:val="22"/>
  </w:num>
  <w:num w:numId="2" w16cid:durableId="902331164">
    <w:abstractNumId w:val="15"/>
  </w:num>
  <w:num w:numId="3" w16cid:durableId="559169712">
    <w:abstractNumId w:val="18"/>
  </w:num>
  <w:num w:numId="4" w16cid:durableId="573247051">
    <w:abstractNumId w:val="32"/>
  </w:num>
  <w:num w:numId="5" w16cid:durableId="239410294">
    <w:abstractNumId w:val="20"/>
  </w:num>
  <w:num w:numId="6" w16cid:durableId="2019037884">
    <w:abstractNumId w:val="16"/>
  </w:num>
  <w:num w:numId="7" w16cid:durableId="23599080">
    <w:abstractNumId w:val="13"/>
  </w:num>
  <w:num w:numId="8" w16cid:durableId="336737583">
    <w:abstractNumId w:val="29"/>
  </w:num>
  <w:num w:numId="9" w16cid:durableId="122235691">
    <w:abstractNumId w:val="23"/>
  </w:num>
  <w:num w:numId="10" w16cid:durableId="401634424">
    <w:abstractNumId w:val="33"/>
  </w:num>
  <w:num w:numId="11" w16cid:durableId="1179735554">
    <w:abstractNumId w:val="21"/>
  </w:num>
  <w:num w:numId="12" w16cid:durableId="688025616">
    <w:abstractNumId w:val="30"/>
  </w:num>
  <w:num w:numId="13" w16cid:durableId="2111854016">
    <w:abstractNumId w:val="17"/>
  </w:num>
  <w:num w:numId="14" w16cid:durableId="1318608128">
    <w:abstractNumId w:val="12"/>
  </w:num>
  <w:num w:numId="15" w16cid:durableId="1811825467">
    <w:abstractNumId w:val="26"/>
  </w:num>
  <w:num w:numId="16" w16cid:durableId="551893835">
    <w:abstractNumId w:val="25"/>
  </w:num>
  <w:num w:numId="17" w16cid:durableId="863054763">
    <w:abstractNumId w:val="28"/>
  </w:num>
  <w:num w:numId="18" w16cid:durableId="1171794158">
    <w:abstractNumId w:val="14"/>
  </w:num>
  <w:num w:numId="19" w16cid:durableId="1703088431">
    <w:abstractNumId w:val="19"/>
  </w:num>
  <w:num w:numId="20" w16cid:durableId="1924413574">
    <w:abstractNumId w:val="31"/>
  </w:num>
  <w:num w:numId="21" w16cid:durableId="448939313">
    <w:abstractNumId w:val="34"/>
  </w:num>
  <w:num w:numId="22" w16cid:durableId="523634562">
    <w:abstractNumId w:val="10"/>
  </w:num>
  <w:num w:numId="23" w16cid:durableId="2125075768">
    <w:abstractNumId w:val="24"/>
  </w:num>
  <w:num w:numId="24"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120444176">
    <w:abstractNumId w:val="11"/>
  </w:num>
  <w:num w:numId="27" w16cid:durableId="1228608039">
    <w:abstractNumId w:val="27"/>
  </w:num>
  <w:num w:numId="28" w16cid:durableId="115177466">
    <w:abstractNumId w:val="8"/>
  </w:num>
  <w:num w:numId="29" w16cid:durableId="2017921155">
    <w:abstractNumId w:val="7"/>
  </w:num>
  <w:num w:numId="30" w16cid:durableId="1012797686">
    <w:abstractNumId w:val="6"/>
  </w:num>
  <w:num w:numId="31" w16cid:durableId="1554848479">
    <w:abstractNumId w:val="5"/>
  </w:num>
  <w:num w:numId="32" w16cid:durableId="573272996">
    <w:abstractNumId w:val="4"/>
  </w:num>
  <w:num w:numId="33" w16cid:durableId="807867673">
    <w:abstractNumId w:val="3"/>
  </w:num>
  <w:num w:numId="34" w16cid:durableId="83915554">
    <w:abstractNumId w:val="2"/>
  </w:num>
  <w:num w:numId="35" w16cid:durableId="745884402">
    <w:abstractNumId w:val="1"/>
  </w:num>
  <w:num w:numId="36" w16cid:durableId="19794119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1860"/>
    <w:rsid w:val="000533C3"/>
    <w:rsid w:val="00053412"/>
    <w:rsid w:val="00056ADC"/>
    <w:rsid w:val="000573C5"/>
    <w:rsid w:val="00061FD1"/>
    <w:rsid w:val="0006384B"/>
    <w:rsid w:val="00064297"/>
    <w:rsid w:val="0006563F"/>
    <w:rsid w:val="0007315B"/>
    <w:rsid w:val="00074618"/>
    <w:rsid w:val="000755D4"/>
    <w:rsid w:val="000755DA"/>
    <w:rsid w:val="00076967"/>
    <w:rsid w:val="000777C4"/>
    <w:rsid w:val="00077DA1"/>
    <w:rsid w:val="000804A7"/>
    <w:rsid w:val="00082C4E"/>
    <w:rsid w:val="0008351F"/>
    <w:rsid w:val="00085342"/>
    <w:rsid w:val="00085A24"/>
    <w:rsid w:val="00092564"/>
    <w:rsid w:val="00093B09"/>
    <w:rsid w:val="00093B63"/>
    <w:rsid w:val="00093FBA"/>
    <w:rsid w:val="00094637"/>
    <w:rsid w:val="0009463D"/>
    <w:rsid w:val="0009628A"/>
    <w:rsid w:val="00097492"/>
    <w:rsid w:val="000A0D6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720"/>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3C4B"/>
    <w:rsid w:val="0012599A"/>
    <w:rsid w:val="00130653"/>
    <w:rsid w:val="00131A6C"/>
    <w:rsid w:val="001334AC"/>
    <w:rsid w:val="00133964"/>
    <w:rsid w:val="0013789B"/>
    <w:rsid w:val="0014148D"/>
    <w:rsid w:val="0014267B"/>
    <w:rsid w:val="00142E74"/>
    <w:rsid w:val="00143B9E"/>
    <w:rsid w:val="00143D79"/>
    <w:rsid w:val="00145386"/>
    <w:rsid w:val="00145B94"/>
    <w:rsid w:val="00145D43"/>
    <w:rsid w:val="00147E6D"/>
    <w:rsid w:val="00160D54"/>
    <w:rsid w:val="00160EFB"/>
    <w:rsid w:val="001616FD"/>
    <w:rsid w:val="0016232A"/>
    <w:rsid w:val="00162387"/>
    <w:rsid w:val="00162F5B"/>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478"/>
    <w:rsid w:val="001C0E72"/>
    <w:rsid w:val="001C13E8"/>
    <w:rsid w:val="001C1DFC"/>
    <w:rsid w:val="001C4896"/>
    <w:rsid w:val="001C52BA"/>
    <w:rsid w:val="001C6A10"/>
    <w:rsid w:val="001C7266"/>
    <w:rsid w:val="001C73CB"/>
    <w:rsid w:val="001D0ABD"/>
    <w:rsid w:val="001D33C1"/>
    <w:rsid w:val="001D3F9C"/>
    <w:rsid w:val="001D45C5"/>
    <w:rsid w:val="001D5D22"/>
    <w:rsid w:val="001D662F"/>
    <w:rsid w:val="001D7995"/>
    <w:rsid w:val="001D7A54"/>
    <w:rsid w:val="001E0106"/>
    <w:rsid w:val="001E0C65"/>
    <w:rsid w:val="001E10A9"/>
    <w:rsid w:val="001E1E00"/>
    <w:rsid w:val="001E2C19"/>
    <w:rsid w:val="001E2DD7"/>
    <w:rsid w:val="001E3151"/>
    <w:rsid w:val="001E41F3"/>
    <w:rsid w:val="001E422A"/>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3630"/>
    <w:rsid w:val="00214C1C"/>
    <w:rsid w:val="00216D5B"/>
    <w:rsid w:val="00217C83"/>
    <w:rsid w:val="00220A82"/>
    <w:rsid w:val="00223B6E"/>
    <w:rsid w:val="00224088"/>
    <w:rsid w:val="00224500"/>
    <w:rsid w:val="00226442"/>
    <w:rsid w:val="00226622"/>
    <w:rsid w:val="0022751A"/>
    <w:rsid w:val="00227A2A"/>
    <w:rsid w:val="00230B8C"/>
    <w:rsid w:val="00230C94"/>
    <w:rsid w:val="00230F38"/>
    <w:rsid w:val="00231816"/>
    <w:rsid w:val="00236B5C"/>
    <w:rsid w:val="00240909"/>
    <w:rsid w:val="00241350"/>
    <w:rsid w:val="00241F57"/>
    <w:rsid w:val="00250634"/>
    <w:rsid w:val="002510DD"/>
    <w:rsid w:val="0025439E"/>
    <w:rsid w:val="00257C79"/>
    <w:rsid w:val="0026004D"/>
    <w:rsid w:val="00260DC1"/>
    <w:rsid w:val="002613C3"/>
    <w:rsid w:val="002638D9"/>
    <w:rsid w:val="002640DD"/>
    <w:rsid w:val="0026509A"/>
    <w:rsid w:val="00267445"/>
    <w:rsid w:val="00270D15"/>
    <w:rsid w:val="0027286C"/>
    <w:rsid w:val="002738D9"/>
    <w:rsid w:val="00275D12"/>
    <w:rsid w:val="002762C4"/>
    <w:rsid w:val="00276512"/>
    <w:rsid w:val="00277013"/>
    <w:rsid w:val="00281617"/>
    <w:rsid w:val="00281E8C"/>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7AA"/>
    <w:rsid w:val="002C1F4E"/>
    <w:rsid w:val="002C2458"/>
    <w:rsid w:val="002C2598"/>
    <w:rsid w:val="002C2DA7"/>
    <w:rsid w:val="002C350E"/>
    <w:rsid w:val="002C5C40"/>
    <w:rsid w:val="002D04C0"/>
    <w:rsid w:val="002D176A"/>
    <w:rsid w:val="002D32E8"/>
    <w:rsid w:val="002D7A7E"/>
    <w:rsid w:val="002E37D0"/>
    <w:rsid w:val="002E472E"/>
    <w:rsid w:val="002E5DAB"/>
    <w:rsid w:val="002E65F5"/>
    <w:rsid w:val="002F082D"/>
    <w:rsid w:val="002F0D04"/>
    <w:rsid w:val="002F6465"/>
    <w:rsid w:val="00302B39"/>
    <w:rsid w:val="003041F4"/>
    <w:rsid w:val="00305409"/>
    <w:rsid w:val="0030644A"/>
    <w:rsid w:val="003066F0"/>
    <w:rsid w:val="00306B70"/>
    <w:rsid w:val="00307468"/>
    <w:rsid w:val="00307F70"/>
    <w:rsid w:val="00310DCD"/>
    <w:rsid w:val="003116C5"/>
    <w:rsid w:val="0031184A"/>
    <w:rsid w:val="00315636"/>
    <w:rsid w:val="00315ADB"/>
    <w:rsid w:val="00316078"/>
    <w:rsid w:val="00316251"/>
    <w:rsid w:val="00317416"/>
    <w:rsid w:val="00317B13"/>
    <w:rsid w:val="00317DC2"/>
    <w:rsid w:val="00320236"/>
    <w:rsid w:val="00321123"/>
    <w:rsid w:val="00322556"/>
    <w:rsid w:val="003229A3"/>
    <w:rsid w:val="0032311A"/>
    <w:rsid w:val="003238C4"/>
    <w:rsid w:val="00323B97"/>
    <w:rsid w:val="0032425A"/>
    <w:rsid w:val="00324FF3"/>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386"/>
    <w:rsid w:val="003855F1"/>
    <w:rsid w:val="00386D16"/>
    <w:rsid w:val="0038740E"/>
    <w:rsid w:val="00390639"/>
    <w:rsid w:val="00390926"/>
    <w:rsid w:val="00391C06"/>
    <w:rsid w:val="00392E69"/>
    <w:rsid w:val="003930BF"/>
    <w:rsid w:val="00393698"/>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A8F"/>
    <w:rsid w:val="00410D15"/>
    <w:rsid w:val="00411617"/>
    <w:rsid w:val="004123BF"/>
    <w:rsid w:val="00412D9C"/>
    <w:rsid w:val="00413CA4"/>
    <w:rsid w:val="00414896"/>
    <w:rsid w:val="004151F5"/>
    <w:rsid w:val="004165A6"/>
    <w:rsid w:val="004209BF"/>
    <w:rsid w:val="00421C81"/>
    <w:rsid w:val="004242F1"/>
    <w:rsid w:val="004246A1"/>
    <w:rsid w:val="00425AC0"/>
    <w:rsid w:val="00426526"/>
    <w:rsid w:val="00426A5E"/>
    <w:rsid w:val="00426DAA"/>
    <w:rsid w:val="00427BD2"/>
    <w:rsid w:val="00430210"/>
    <w:rsid w:val="004314D4"/>
    <w:rsid w:val="00431B3A"/>
    <w:rsid w:val="004322C7"/>
    <w:rsid w:val="00433652"/>
    <w:rsid w:val="00437395"/>
    <w:rsid w:val="004377AD"/>
    <w:rsid w:val="00440DB1"/>
    <w:rsid w:val="0044604C"/>
    <w:rsid w:val="004506D9"/>
    <w:rsid w:val="0045174A"/>
    <w:rsid w:val="00451828"/>
    <w:rsid w:val="00452364"/>
    <w:rsid w:val="0045250C"/>
    <w:rsid w:val="00454FEE"/>
    <w:rsid w:val="00455823"/>
    <w:rsid w:val="00456263"/>
    <w:rsid w:val="004571CC"/>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443"/>
    <w:rsid w:val="004866D2"/>
    <w:rsid w:val="00487902"/>
    <w:rsid w:val="004879B9"/>
    <w:rsid w:val="004900AE"/>
    <w:rsid w:val="00490982"/>
    <w:rsid w:val="00492AE7"/>
    <w:rsid w:val="00493181"/>
    <w:rsid w:val="0049446B"/>
    <w:rsid w:val="00494603"/>
    <w:rsid w:val="0049767D"/>
    <w:rsid w:val="004A2F79"/>
    <w:rsid w:val="004A418C"/>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1AE1"/>
    <w:rsid w:val="00505703"/>
    <w:rsid w:val="0050699A"/>
    <w:rsid w:val="00507A95"/>
    <w:rsid w:val="0051012F"/>
    <w:rsid w:val="005105B1"/>
    <w:rsid w:val="00510726"/>
    <w:rsid w:val="0051089E"/>
    <w:rsid w:val="0051122C"/>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505"/>
    <w:rsid w:val="00547BBC"/>
    <w:rsid w:val="005520C4"/>
    <w:rsid w:val="00553449"/>
    <w:rsid w:val="00554FD7"/>
    <w:rsid w:val="00555EF0"/>
    <w:rsid w:val="005607A7"/>
    <w:rsid w:val="0056157F"/>
    <w:rsid w:val="005644A3"/>
    <w:rsid w:val="00565CE1"/>
    <w:rsid w:val="00565FC7"/>
    <w:rsid w:val="00566E5E"/>
    <w:rsid w:val="00567491"/>
    <w:rsid w:val="0056760A"/>
    <w:rsid w:val="00567E62"/>
    <w:rsid w:val="005727C6"/>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2B6A"/>
    <w:rsid w:val="005A3987"/>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5F72"/>
    <w:rsid w:val="005D6510"/>
    <w:rsid w:val="005D7BF7"/>
    <w:rsid w:val="005E1D27"/>
    <w:rsid w:val="005E28C5"/>
    <w:rsid w:val="005E2C44"/>
    <w:rsid w:val="005E37B6"/>
    <w:rsid w:val="005E3DDB"/>
    <w:rsid w:val="005E43DA"/>
    <w:rsid w:val="005E6874"/>
    <w:rsid w:val="005E790B"/>
    <w:rsid w:val="005F1798"/>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17CC4"/>
    <w:rsid w:val="00621188"/>
    <w:rsid w:val="0062190C"/>
    <w:rsid w:val="00621AED"/>
    <w:rsid w:val="006229D2"/>
    <w:rsid w:val="00622CF8"/>
    <w:rsid w:val="00623415"/>
    <w:rsid w:val="00623816"/>
    <w:rsid w:val="00623FB9"/>
    <w:rsid w:val="006257ED"/>
    <w:rsid w:val="00626565"/>
    <w:rsid w:val="00627E45"/>
    <w:rsid w:val="0063137A"/>
    <w:rsid w:val="00636D4F"/>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3523"/>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A64"/>
    <w:rsid w:val="006B7B1E"/>
    <w:rsid w:val="006C3A41"/>
    <w:rsid w:val="006C4DAF"/>
    <w:rsid w:val="006C6AF3"/>
    <w:rsid w:val="006C79A7"/>
    <w:rsid w:val="006D0443"/>
    <w:rsid w:val="006D1788"/>
    <w:rsid w:val="006D571F"/>
    <w:rsid w:val="006D7F8B"/>
    <w:rsid w:val="006E020B"/>
    <w:rsid w:val="006E1E17"/>
    <w:rsid w:val="006E21FB"/>
    <w:rsid w:val="006E5097"/>
    <w:rsid w:val="006E5AA5"/>
    <w:rsid w:val="006E641E"/>
    <w:rsid w:val="006E6459"/>
    <w:rsid w:val="006F0CC2"/>
    <w:rsid w:val="006F0EFD"/>
    <w:rsid w:val="006F131F"/>
    <w:rsid w:val="006F169B"/>
    <w:rsid w:val="006F1895"/>
    <w:rsid w:val="006F1A0C"/>
    <w:rsid w:val="006F589B"/>
    <w:rsid w:val="006F5F8E"/>
    <w:rsid w:val="006F6CDA"/>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97C"/>
    <w:rsid w:val="00723E6C"/>
    <w:rsid w:val="00724280"/>
    <w:rsid w:val="00724465"/>
    <w:rsid w:val="00726C3A"/>
    <w:rsid w:val="00727463"/>
    <w:rsid w:val="0073105D"/>
    <w:rsid w:val="0073280E"/>
    <w:rsid w:val="0074275F"/>
    <w:rsid w:val="007469D2"/>
    <w:rsid w:val="00747203"/>
    <w:rsid w:val="007500B8"/>
    <w:rsid w:val="00750735"/>
    <w:rsid w:val="00750D13"/>
    <w:rsid w:val="00751E92"/>
    <w:rsid w:val="00755703"/>
    <w:rsid w:val="00761D81"/>
    <w:rsid w:val="00762230"/>
    <w:rsid w:val="00763B7B"/>
    <w:rsid w:val="00765F19"/>
    <w:rsid w:val="00766AEA"/>
    <w:rsid w:val="00766BA5"/>
    <w:rsid w:val="007707BF"/>
    <w:rsid w:val="007709BE"/>
    <w:rsid w:val="007727B0"/>
    <w:rsid w:val="0077293C"/>
    <w:rsid w:val="007738E4"/>
    <w:rsid w:val="00775929"/>
    <w:rsid w:val="00775D57"/>
    <w:rsid w:val="0077649F"/>
    <w:rsid w:val="00776E25"/>
    <w:rsid w:val="00777214"/>
    <w:rsid w:val="00777AC2"/>
    <w:rsid w:val="00777C70"/>
    <w:rsid w:val="007809A1"/>
    <w:rsid w:val="00783FA0"/>
    <w:rsid w:val="00784EE2"/>
    <w:rsid w:val="0078693C"/>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2B3"/>
    <w:rsid w:val="007A48A2"/>
    <w:rsid w:val="007A4D7D"/>
    <w:rsid w:val="007A666D"/>
    <w:rsid w:val="007A7D1C"/>
    <w:rsid w:val="007B0243"/>
    <w:rsid w:val="007B4E7A"/>
    <w:rsid w:val="007B512A"/>
    <w:rsid w:val="007B6327"/>
    <w:rsid w:val="007B681B"/>
    <w:rsid w:val="007B6F73"/>
    <w:rsid w:val="007B705A"/>
    <w:rsid w:val="007C2097"/>
    <w:rsid w:val="007C20C3"/>
    <w:rsid w:val="007C2438"/>
    <w:rsid w:val="007C2D26"/>
    <w:rsid w:val="007C4392"/>
    <w:rsid w:val="007C5FDC"/>
    <w:rsid w:val="007C6A6D"/>
    <w:rsid w:val="007D3EDD"/>
    <w:rsid w:val="007D4AFC"/>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104D"/>
    <w:rsid w:val="00821E0C"/>
    <w:rsid w:val="0082424A"/>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CF7"/>
    <w:rsid w:val="0089547C"/>
    <w:rsid w:val="00896090"/>
    <w:rsid w:val="0089674F"/>
    <w:rsid w:val="008A0AD2"/>
    <w:rsid w:val="008A0C1E"/>
    <w:rsid w:val="008A217A"/>
    <w:rsid w:val="008A45A6"/>
    <w:rsid w:val="008A5826"/>
    <w:rsid w:val="008B064F"/>
    <w:rsid w:val="008B0A39"/>
    <w:rsid w:val="008B47B0"/>
    <w:rsid w:val="008B61F5"/>
    <w:rsid w:val="008B63B7"/>
    <w:rsid w:val="008B7068"/>
    <w:rsid w:val="008C0267"/>
    <w:rsid w:val="008C0981"/>
    <w:rsid w:val="008C1463"/>
    <w:rsid w:val="008C1E91"/>
    <w:rsid w:val="008C40CF"/>
    <w:rsid w:val="008C5534"/>
    <w:rsid w:val="008C610A"/>
    <w:rsid w:val="008D1819"/>
    <w:rsid w:val="008D2774"/>
    <w:rsid w:val="008D2B89"/>
    <w:rsid w:val="008D3CCC"/>
    <w:rsid w:val="008D6870"/>
    <w:rsid w:val="008E00D7"/>
    <w:rsid w:val="008E020D"/>
    <w:rsid w:val="008E0441"/>
    <w:rsid w:val="008E2190"/>
    <w:rsid w:val="008E4F08"/>
    <w:rsid w:val="008E54CC"/>
    <w:rsid w:val="008E5EF1"/>
    <w:rsid w:val="008E67C1"/>
    <w:rsid w:val="008E76D9"/>
    <w:rsid w:val="008F099A"/>
    <w:rsid w:val="008F0F94"/>
    <w:rsid w:val="008F2463"/>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05DC"/>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4742B"/>
    <w:rsid w:val="00951F8E"/>
    <w:rsid w:val="00956AC5"/>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683"/>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7CB"/>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05680"/>
    <w:rsid w:val="00A06BDB"/>
    <w:rsid w:val="00A06F57"/>
    <w:rsid w:val="00A105A0"/>
    <w:rsid w:val="00A10B9F"/>
    <w:rsid w:val="00A11365"/>
    <w:rsid w:val="00A11ABD"/>
    <w:rsid w:val="00A129EC"/>
    <w:rsid w:val="00A13405"/>
    <w:rsid w:val="00A157DE"/>
    <w:rsid w:val="00A174C8"/>
    <w:rsid w:val="00A17E90"/>
    <w:rsid w:val="00A2082D"/>
    <w:rsid w:val="00A21EFE"/>
    <w:rsid w:val="00A23AE8"/>
    <w:rsid w:val="00A24024"/>
    <w:rsid w:val="00A246B6"/>
    <w:rsid w:val="00A25601"/>
    <w:rsid w:val="00A256D7"/>
    <w:rsid w:val="00A25A43"/>
    <w:rsid w:val="00A322FD"/>
    <w:rsid w:val="00A336FD"/>
    <w:rsid w:val="00A34A94"/>
    <w:rsid w:val="00A361FB"/>
    <w:rsid w:val="00A362AB"/>
    <w:rsid w:val="00A371B2"/>
    <w:rsid w:val="00A4069F"/>
    <w:rsid w:val="00A43A01"/>
    <w:rsid w:val="00A44556"/>
    <w:rsid w:val="00A462D9"/>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676B7"/>
    <w:rsid w:val="00A702F1"/>
    <w:rsid w:val="00A710E1"/>
    <w:rsid w:val="00A71412"/>
    <w:rsid w:val="00A72E9A"/>
    <w:rsid w:val="00A733FA"/>
    <w:rsid w:val="00A74E0D"/>
    <w:rsid w:val="00A75E9F"/>
    <w:rsid w:val="00A7671C"/>
    <w:rsid w:val="00A76F4A"/>
    <w:rsid w:val="00A770F2"/>
    <w:rsid w:val="00A7756C"/>
    <w:rsid w:val="00A775F4"/>
    <w:rsid w:val="00A805D3"/>
    <w:rsid w:val="00A835C9"/>
    <w:rsid w:val="00A8463B"/>
    <w:rsid w:val="00A849FE"/>
    <w:rsid w:val="00A84E85"/>
    <w:rsid w:val="00A86FC3"/>
    <w:rsid w:val="00A90321"/>
    <w:rsid w:val="00A93063"/>
    <w:rsid w:val="00A949A0"/>
    <w:rsid w:val="00A94E20"/>
    <w:rsid w:val="00A94E43"/>
    <w:rsid w:val="00A96341"/>
    <w:rsid w:val="00AA0E3D"/>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C0A"/>
    <w:rsid w:val="00AE0F6B"/>
    <w:rsid w:val="00AE181F"/>
    <w:rsid w:val="00AE5816"/>
    <w:rsid w:val="00AE6E72"/>
    <w:rsid w:val="00AE76FF"/>
    <w:rsid w:val="00AF2821"/>
    <w:rsid w:val="00AF50A5"/>
    <w:rsid w:val="00AF6583"/>
    <w:rsid w:val="00AF7471"/>
    <w:rsid w:val="00B01536"/>
    <w:rsid w:val="00B054BB"/>
    <w:rsid w:val="00B05944"/>
    <w:rsid w:val="00B07113"/>
    <w:rsid w:val="00B075D0"/>
    <w:rsid w:val="00B104A2"/>
    <w:rsid w:val="00B129B6"/>
    <w:rsid w:val="00B13B55"/>
    <w:rsid w:val="00B15D85"/>
    <w:rsid w:val="00B17C75"/>
    <w:rsid w:val="00B20CD7"/>
    <w:rsid w:val="00B210A3"/>
    <w:rsid w:val="00B21F2E"/>
    <w:rsid w:val="00B22968"/>
    <w:rsid w:val="00B22E12"/>
    <w:rsid w:val="00B22F31"/>
    <w:rsid w:val="00B23328"/>
    <w:rsid w:val="00B2354F"/>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2AB9"/>
    <w:rsid w:val="00B54A35"/>
    <w:rsid w:val="00B557A0"/>
    <w:rsid w:val="00B56675"/>
    <w:rsid w:val="00B6136F"/>
    <w:rsid w:val="00B616C0"/>
    <w:rsid w:val="00B621B6"/>
    <w:rsid w:val="00B63538"/>
    <w:rsid w:val="00B63902"/>
    <w:rsid w:val="00B6402F"/>
    <w:rsid w:val="00B654B8"/>
    <w:rsid w:val="00B65D99"/>
    <w:rsid w:val="00B65E8D"/>
    <w:rsid w:val="00B66EC1"/>
    <w:rsid w:val="00B671FD"/>
    <w:rsid w:val="00B673BE"/>
    <w:rsid w:val="00B673D8"/>
    <w:rsid w:val="00B67B97"/>
    <w:rsid w:val="00B7022E"/>
    <w:rsid w:val="00B70FE3"/>
    <w:rsid w:val="00B822A2"/>
    <w:rsid w:val="00B86403"/>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A7AE5"/>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3F74"/>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BF"/>
    <w:rsid w:val="00C423F9"/>
    <w:rsid w:val="00C43606"/>
    <w:rsid w:val="00C452D4"/>
    <w:rsid w:val="00C45CE8"/>
    <w:rsid w:val="00C46AB1"/>
    <w:rsid w:val="00C47049"/>
    <w:rsid w:val="00C5111C"/>
    <w:rsid w:val="00C5475F"/>
    <w:rsid w:val="00C5553B"/>
    <w:rsid w:val="00C556EC"/>
    <w:rsid w:val="00C56C93"/>
    <w:rsid w:val="00C56F34"/>
    <w:rsid w:val="00C57ECB"/>
    <w:rsid w:val="00C60915"/>
    <w:rsid w:val="00C62048"/>
    <w:rsid w:val="00C626D4"/>
    <w:rsid w:val="00C63995"/>
    <w:rsid w:val="00C63D68"/>
    <w:rsid w:val="00C640F7"/>
    <w:rsid w:val="00C64979"/>
    <w:rsid w:val="00C652E4"/>
    <w:rsid w:val="00C654B5"/>
    <w:rsid w:val="00C65A89"/>
    <w:rsid w:val="00C66BA2"/>
    <w:rsid w:val="00C670AB"/>
    <w:rsid w:val="00C7018C"/>
    <w:rsid w:val="00C7463B"/>
    <w:rsid w:val="00C757DF"/>
    <w:rsid w:val="00C75C03"/>
    <w:rsid w:val="00C812F8"/>
    <w:rsid w:val="00C81677"/>
    <w:rsid w:val="00C84D8C"/>
    <w:rsid w:val="00C855F5"/>
    <w:rsid w:val="00C85E1C"/>
    <w:rsid w:val="00C870F6"/>
    <w:rsid w:val="00C87459"/>
    <w:rsid w:val="00C87A4D"/>
    <w:rsid w:val="00C87BCF"/>
    <w:rsid w:val="00C93BF6"/>
    <w:rsid w:val="00C93FFC"/>
    <w:rsid w:val="00C94007"/>
    <w:rsid w:val="00C940ED"/>
    <w:rsid w:val="00C95985"/>
    <w:rsid w:val="00C95C1D"/>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4B4A"/>
    <w:rsid w:val="00CF670D"/>
    <w:rsid w:val="00CF68EA"/>
    <w:rsid w:val="00D003E3"/>
    <w:rsid w:val="00D01B3D"/>
    <w:rsid w:val="00D02C63"/>
    <w:rsid w:val="00D03F9A"/>
    <w:rsid w:val="00D04D6F"/>
    <w:rsid w:val="00D06D51"/>
    <w:rsid w:val="00D07FBB"/>
    <w:rsid w:val="00D11711"/>
    <w:rsid w:val="00D13AE9"/>
    <w:rsid w:val="00D15497"/>
    <w:rsid w:val="00D160FE"/>
    <w:rsid w:val="00D16109"/>
    <w:rsid w:val="00D17E19"/>
    <w:rsid w:val="00D21617"/>
    <w:rsid w:val="00D224DA"/>
    <w:rsid w:val="00D22B95"/>
    <w:rsid w:val="00D2405D"/>
    <w:rsid w:val="00D243C0"/>
    <w:rsid w:val="00D24991"/>
    <w:rsid w:val="00D2697C"/>
    <w:rsid w:val="00D26CF1"/>
    <w:rsid w:val="00D27F85"/>
    <w:rsid w:val="00D31603"/>
    <w:rsid w:val="00D34A0A"/>
    <w:rsid w:val="00D3560D"/>
    <w:rsid w:val="00D37538"/>
    <w:rsid w:val="00D37C1D"/>
    <w:rsid w:val="00D4098A"/>
    <w:rsid w:val="00D418BA"/>
    <w:rsid w:val="00D427E0"/>
    <w:rsid w:val="00D4398E"/>
    <w:rsid w:val="00D46C56"/>
    <w:rsid w:val="00D46CE6"/>
    <w:rsid w:val="00D4777E"/>
    <w:rsid w:val="00D50255"/>
    <w:rsid w:val="00D54BE5"/>
    <w:rsid w:val="00D55E6F"/>
    <w:rsid w:val="00D56579"/>
    <w:rsid w:val="00D57316"/>
    <w:rsid w:val="00D576C7"/>
    <w:rsid w:val="00D60160"/>
    <w:rsid w:val="00D616E5"/>
    <w:rsid w:val="00D62FD9"/>
    <w:rsid w:val="00D65411"/>
    <w:rsid w:val="00D66520"/>
    <w:rsid w:val="00D672B7"/>
    <w:rsid w:val="00D678E7"/>
    <w:rsid w:val="00D70485"/>
    <w:rsid w:val="00D704B1"/>
    <w:rsid w:val="00D7265A"/>
    <w:rsid w:val="00D72C6F"/>
    <w:rsid w:val="00D7337F"/>
    <w:rsid w:val="00D74CA6"/>
    <w:rsid w:val="00D750C9"/>
    <w:rsid w:val="00D75995"/>
    <w:rsid w:val="00D75F00"/>
    <w:rsid w:val="00D7700C"/>
    <w:rsid w:val="00D817E9"/>
    <w:rsid w:val="00D8223F"/>
    <w:rsid w:val="00D843E8"/>
    <w:rsid w:val="00D8496C"/>
    <w:rsid w:val="00D84AE9"/>
    <w:rsid w:val="00D9047E"/>
    <w:rsid w:val="00D922EC"/>
    <w:rsid w:val="00D938DD"/>
    <w:rsid w:val="00D95C83"/>
    <w:rsid w:val="00DA093E"/>
    <w:rsid w:val="00DA0AA9"/>
    <w:rsid w:val="00DA535F"/>
    <w:rsid w:val="00DA5D0A"/>
    <w:rsid w:val="00DA7E12"/>
    <w:rsid w:val="00DB018C"/>
    <w:rsid w:val="00DB1BC2"/>
    <w:rsid w:val="00DB20E5"/>
    <w:rsid w:val="00DB4189"/>
    <w:rsid w:val="00DC041D"/>
    <w:rsid w:val="00DC0716"/>
    <w:rsid w:val="00DC11E3"/>
    <w:rsid w:val="00DC15CF"/>
    <w:rsid w:val="00DC3231"/>
    <w:rsid w:val="00DC4F07"/>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3E2F"/>
    <w:rsid w:val="00DE53C5"/>
    <w:rsid w:val="00DF001D"/>
    <w:rsid w:val="00DF0F3D"/>
    <w:rsid w:val="00DF17A6"/>
    <w:rsid w:val="00DF5198"/>
    <w:rsid w:val="00DF62F5"/>
    <w:rsid w:val="00DF6631"/>
    <w:rsid w:val="00DF7F06"/>
    <w:rsid w:val="00E00527"/>
    <w:rsid w:val="00E005B0"/>
    <w:rsid w:val="00E00BE3"/>
    <w:rsid w:val="00E00F65"/>
    <w:rsid w:val="00E02375"/>
    <w:rsid w:val="00E03D39"/>
    <w:rsid w:val="00E04928"/>
    <w:rsid w:val="00E04A30"/>
    <w:rsid w:val="00E050F0"/>
    <w:rsid w:val="00E06170"/>
    <w:rsid w:val="00E07252"/>
    <w:rsid w:val="00E074FC"/>
    <w:rsid w:val="00E07A89"/>
    <w:rsid w:val="00E11DCE"/>
    <w:rsid w:val="00E13F3D"/>
    <w:rsid w:val="00E14A3B"/>
    <w:rsid w:val="00E20E0D"/>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3A1B"/>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19E"/>
    <w:rsid w:val="00EA27D1"/>
    <w:rsid w:val="00EA3EA1"/>
    <w:rsid w:val="00EA532D"/>
    <w:rsid w:val="00EA74AB"/>
    <w:rsid w:val="00EA7E80"/>
    <w:rsid w:val="00EB00F6"/>
    <w:rsid w:val="00EB09B7"/>
    <w:rsid w:val="00EB30B0"/>
    <w:rsid w:val="00EB31EC"/>
    <w:rsid w:val="00EB38E3"/>
    <w:rsid w:val="00EB3A86"/>
    <w:rsid w:val="00EB6266"/>
    <w:rsid w:val="00EC1BDF"/>
    <w:rsid w:val="00EC237F"/>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1E5"/>
    <w:rsid w:val="00EE6E5C"/>
    <w:rsid w:val="00EE7D7C"/>
    <w:rsid w:val="00EF2FCE"/>
    <w:rsid w:val="00EF4D28"/>
    <w:rsid w:val="00EF5D9B"/>
    <w:rsid w:val="00EF64F7"/>
    <w:rsid w:val="00EF7DFF"/>
    <w:rsid w:val="00F0078E"/>
    <w:rsid w:val="00F0102A"/>
    <w:rsid w:val="00F0116B"/>
    <w:rsid w:val="00F02773"/>
    <w:rsid w:val="00F0359F"/>
    <w:rsid w:val="00F04FE8"/>
    <w:rsid w:val="00F06FC6"/>
    <w:rsid w:val="00F07A51"/>
    <w:rsid w:val="00F1178B"/>
    <w:rsid w:val="00F11AEE"/>
    <w:rsid w:val="00F11D21"/>
    <w:rsid w:val="00F1378A"/>
    <w:rsid w:val="00F13D83"/>
    <w:rsid w:val="00F1429D"/>
    <w:rsid w:val="00F14573"/>
    <w:rsid w:val="00F14619"/>
    <w:rsid w:val="00F14F30"/>
    <w:rsid w:val="00F153A6"/>
    <w:rsid w:val="00F17A85"/>
    <w:rsid w:val="00F22110"/>
    <w:rsid w:val="00F2274A"/>
    <w:rsid w:val="00F233F8"/>
    <w:rsid w:val="00F24D6E"/>
    <w:rsid w:val="00F251CD"/>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87"/>
    <w:rsid w:val="00F76BBB"/>
    <w:rsid w:val="00F776C5"/>
    <w:rsid w:val="00F8256D"/>
    <w:rsid w:val="00F837DE"/>
    <w:rsid w:val="00F83F6D"/>
    <w:rsid w:val="00F8479A"/>
    <w:rsid w:val="00F849B4"/>
    <w:rsid w:val="00F85585"/>
    <w:rsid w:val="00F85A95"/>
    <w:rsid w:val="00F85F7D"/>
    <w:rsid w:val="00F86FB7"/>
    <w:rsid w:val="00F8784D"/>
    <w:rsid w:val="00F87971"/>
    <w:rsid w:val="00F9006B"/>
    <w:rsid w:val="00F927AF"/>
    <w:rsid w:val="00F93183"/>
    <w:rsid w:val="00F93191"/>
    <w:rsid w:val="00F95A75"/>
    <w:rsid w:val="00F969C4"/>
    <w:rsid w:val="00FA1595"/>
    <w:rsid w:val="00FA1E03"/>
    <w:rsid w:val="00FA3C70"/>
    <w:rsid w:val="00FA48B6"/>
    <w:rsid w:val="00FA497C"/>
    <w:rsid w:val="00FA4E86"/>
    <w:rsid w:val="00FA73F9"/>
    <w:rsid w:val="00FA7578"/>
    <w:rsid w:val="00FB01D1"/>
    <w:rsid w:val="00FB03D1"/>
    <w:rsid w:val="00FB0776"/>
    <w:rsid w:val="00FB253C"/>
    <w:rsid w:val="00FB6386"/>
    <w:rsid w:val="00FB7AA4"/>
    <w:rsid w:val="00FC0A20"/>
    <w:rsid w:val="00FC0F17"/>
    <w:rsid w:val="00FC1F20"/>
    <w:rsid w:val="00FC305E"/>
    <w:rsid w:val="00FC3858"/>
    <w:rsid w:val="00FC5513"/>
    <w:rsid w:val="00FC56F5"/>
    <w:rsid w:val="00FC6012"/>
    <w:rsid w:val="00FC6089"/>
    <w:rsid w:val="00FC64BA"/>
    <w:rsid w:val="00FC66AE"/>
    <w:rsid w:val="00FC6B5B"/>
    <w:rsid w:val="00FC74CD"/>
    <w:rsid w:val="00FC7A96"/>
    <w:rsid w:val="00FD059E"/>
    <w:rsid w:val="00FD14BA"/>
    <w:rsid w:val="00FD171D"/>
    <w:rsid w:val="00FD1A0B"/>
    <w:rsid w:val="00FD2D1F"/>
    <w:rsid w:val="00FD4390"/>
    <w:rsid w:val="00FD44E8"/>
    <w:rsid w:val="00FD79F4"/>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character" w:customStyle="1" w:styleId="B1Zchn">
    <w:name w:val="B1 Zchn"/>
    <w:qFormat/>
    <w:rsid w:val="00501AE1"/>
    <w:rPr>
      <w:rFonts w:eastAsia="Times New Roman"/>
    </w:rPr>
  </w:style>
  <w:style w:type="paragraph" w:customStyle="1" w:styleId="TAJ">
    <w:name w:val="TAJ"/>
    <w:basedOn w:val="TH"/>
    <w:rsid w:val="003853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85386"/>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385386"/>
    <w:rPr>
      <w:color w:val="605E5C"/>
      <w:shd w:val="clear" w:color="auto" w:fill="E1DFDD"/>
    </w:rPr>
  </w:style>
  <w:style w:type="character" w:customStyle="1" w:styleId="FooterChar">
    <w:name w:val="Footer Char"/>
    <w:link w:val="Footer"/>
    <w:uiPriority w:val="99"/>
    <w:rsid w:val="00385386"/>
    <w:rPr>
      <w:rFonts w:ascii="Arial" w:hAnsi="Arial"/>
      <w:b/>
      <w:i/>
      <w:noProof/>
      <w:sz w:val="18"/>
      <w:lang w:val="en-GB" w:eastAsia="en-US"/>
    </w:rPr>
  </w:style>
  <w:style w:type="character" w:customStyle="1" w:styleId="FootnoteTextChar">
    <w:name w:val="Footnote Text Char"/>
    <w:basedOn w:val="DefaultParagraphFont"/>
    <w:link w:val="FootnoteText"/>
    <w:rsid w:val="00385386"/>
    <w:rPr>
      <w:rFonts w:ascii="Times New Roman" w:hAnsi="Times New Roman"/>
      <w:sz w:val="16"/>
      <w:lang w:val="en-GB" w:eastAsia="en-US"/>
    </w:rPr>
  </w:style>
  <w:style w:type="character" w:customStyle="1" w:styleId="CommentTextChar">
    <w:name w:val="Comment Text Char"/>
    <w:basedOn w:val="DefaultParagraphFont"/>
    <w:link w:val="CommentText"/>
    <w:rsid w:val="00385386"/>
    <w:rPr>
      <w:rFonts w:ascii="Times New Roman" w:hAnsi="Times New Roman"/>
      <w:lang w:val="en-GB" w:eastAsia="en-US"/>
    </w:rPr>
  </w:style>
  <w:style w:type="character" w:customStyle="1" w:styleId="CommentSubjectChar">
    <w:name w:val="Comment Subject Char"/>
    <w:basedOn w:val="CommentTextChar"/>
    <w:link w:val="CommentSubject"/>
    <w:rsid w:val="00385386"/>
    <w:rPr>
      <w:rFonts w:ascii="Times New Roman" w:hAnsi="Times New Roman"/>
      <w:b/>
      <w:bCs/>
      <w:lang w:val="en-GB" w:eastAsia="en-US"/>
    </w:rPr>
  </w:style>
  <w:style w:type="paragraph" w:styleId="BodyText">
    <w:name w:val="Body Text"/>
    <w:basedOn w:val="Normal"/>
    <w:link w:val="BodyTextChar"/>
    <w:unhideWhenUsed/>
    <w:rsid w:val="0038538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85386"/>
    <w:rPr>
      <w:rFonts w:ascii="Times New Roman" w:eastAsia="Times New Roman" w:hAnsi="Times New Roman"/>
      <w:lang w:val="en-GB" w:eastAsia="en-GB"/>
    </w:rPr>
  </w:style>
  <w:style w:type="paragraph" w:styleId="Bibliography">
    <w:name w:val="Bibliography"/>
    <w:basedOn w:val="Normal"/>
    <w:next w:val="Normal"/>
    <w:uiPriority w:val="37"/>
    <w:semiHidden/>
    <w:unhideWhenUsed/>
    <w:rsid w:val="0038538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853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38538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85386"/>
    <w:rPr>
      <w:rFonts w:ascii="Times New Roman" w:eastAsia="Times New Roman" w:hAnsi="Times New Roman"/>
      <w:lang w:val="en-GB" w:eastAsia="en-GB"/>
    </w:rPr>
  </w:style>
  <w:style w:type="paragraph" w:styleId="BodyText3">
    <w:name w:val="Body Text 3"/>
    <w:basedOn w:val="Normal"/>
    <w:link w:val="BodyText3Char"/>
    <w:rsid w:val="0038538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8538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85386"/>
    <w:pPr>
      <w:spacing w:after="180"/>
      <w:ind w:firstLine="360"/>
    </w:pPr>
  </w:style>
  <w:style w:type="character" w:customStyle="1" w:styleId="BodyTextFirstIndentChar">
    <w:name w:val="Body Text First Indent Char"/>
    <w:basedOn w:val="BodyTextChar"/>
    <w:link w:val="BodyTextFirstIndent"/>
    <w:rsid w:val="00385386"/>
    <w:rPr>
      <w:rFonts w:ascii="Times New Roman" w:eastAsia="Times New Roman" w:hAnsi="Times New Roman"/>
      <w:lang w:val="en-GB" w:eastAsia="en-GB"/>
    </w:rPr>
  </w:style>
  <w:style w:type="paragraph" w:styleId="BodyTextIndent">
    <w:name w:val="Body Text Indent"/>
    <w:basedOn w:val="Normal"/>
    <w:link w:val="BodyTextIndentChar"/>
    <w:rsid w:val="0038538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8538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85386"/>
    <w:pPr>
      <w:spacing w:after="180"/>
      <w:ind w:left="360" w:firstLine="360"/>
    </w:pPr>
  </w:style>
  <w:style w:type="character" w:customStyle="1" w:styleId="BodyTextFirstIndent2Char">
    <w:name w:val="Body Text First Indent 2 Char"/>
    <w:basedOn w:val="BodyTextIndentChar"/>
    <w:link w:val="BodyTextFirstIndent2"/>
    <w:rsid w:val="00385386"/>
    <w:rPr>
      <w:rFonts w:ascii="Times New Roman" w:eastAsia="Times New Roman" w:hAnsi="Times New Roman"/>
      <w:lang w:val="en-GB" w:eastAsia="en-GB"/>
    </w:rPr>
  </w:style>
  <w:style w:type="paragraph" w:styleId="BodyTextIndent2">
    <w:name w:val="Body Text Indent 2"/>
    <w:basedOn w:val="Normal"/>
    <w:link w:val="BodyTextIndent2Char"/>
    <w:rsid w:val="003853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85386"/>
    <w:rPr>
      <w:rFonts w:ascii="Times New Roman" w:eastAsia="Times New Roman" w:hAnsi="Times New Roman"/>
      <w:lang w:val="en-GB" w:eastAsia="en-GB"/>
    </w:rPr>
  </w:style>
  <w:style w:type="paragraph" w:styleId="BodyTextIndent3">
    <w:name w:val="Body Text Indent 3"/>
    <w:basedOn w:val="Normal"/>
    <w:link w:val="BodyTextIndent3Char"/>
    <w:rsid w:val="003853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85386"/>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8538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8538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85386"/>
    <w:rPr>
      <w:rFonts w:ascii="Times New Roman" w:eastAsia="Times New Roman" w:hAnsi="Times New Roman"/>
      <w:lang w:val="en-GB" w:eastAsia="en-GB"/>
    </w:rPr>
  </w:style>
  <w:style w:type="paragraph" w:styleId="Date">
    <w:name w:val="Date"/>
    <w:basedOn w:val="Normal"/>
    <w:next w:val="Normal"/>
    <w:link w:val="DateChar"/>
    <w:rsid w:val="0038538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85386"/>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85386"/>
    <w:rPr>
      <w:rFonts w:ascii="Tahoma" w:hAnsi="Tahoma" w:cs="Tahoma"/>
      <w:shd w:val="clear" w:color="auto" w:fill="000080"/>
      <w:lang w:val="en-GB" w:eastAsia="en-US"/>
    </w:rPr>
  </w:style>
  <w:style w:type="paragraph" w:styleId="E-mailSignature">
    <w:name w:val="E-mail Signature"/>
    <w:basedOn w:val="Normal"/>
    <w:link w:val="E-mailSignatureChar"/>
    <w:rsid w:val="0038538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85386"/>
    <w:rPr>
      <w:rFonts w:ascii="Times New Roman" w:eastAsia="Times New Roman" w:hAnsi="Times New Roman"/>
      <w:lang w:val="en-GB" w:eastAsia="en-GB"/>
    </w:rPr>
  </w:style>
  <w:style w:type="paragraph" w:styleId="EndnoteText">
    <w:name w:val="endnote text"/>
    <w:basedOn w:val="Normal"/>
    <w:link w:val="EndnoteTextChar"/>
    <w:rsid w:val="0038538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85386"/>
    <w:rPr>
      <w:rFonts w:ascii="Times New Roman" w:eastAsia="Times New Roman" w:hAnsi="Times New Roman"/>
      <w:lang w:val="en-GB" w:eastAsia="en-GB"/>
    </w:rPr>
  </w:style>
  <w:style w:type="paragraph" w:styleId="EnvelopeAddress">
    <w:name w:val="envelope address"/>
    <w:basedOn w:val="Normal"/>
    <w:rsid w:val="003853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53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8538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85386"/>
    <w:rPr>
      <w:rFonts w:ascii="Times New Roman" w:eastAsia="Times New Roman" w:hAnsi="Times New Roman"/>
      <w:i/>
      <w:iCs/>
      <w:lang w:val="en-GB" w:eastAsia="en-GB"/>
    </w:rPr>
  </w:style>
  <w:style w:type="paragraph" w:styleId="HTMLPreformatted">
    <w:name w:val="HTML Preformatted"/>
    <w:basedOn w:val="Normal"/>
    <w:link w:val="HTMLPreformattedChar"/>
    <w:rsid w:val="003853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85386"/>
    <w:rPr>
      <w:rFonts w:ascii="Consolas" w:eastAsia="Times New Roman" w:hAnsi="Consolas"/>
      <w:lang w:val="en-GB" w:eastAsia="en-GB"/>
    </w:rPr>
  </w:style>
  <w:style w:type="paragraph" w:styleId="Index3">
    <w:name w:val="index 3"/>
    <w:basedOn w:val="Normal"/>
    <w:next w:val="Normal"/>
    <w:rsid w:val="0038538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8538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8538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8538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8538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8538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8538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853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853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85386"/>
    <w:rPr>
      <w:rFonts w:ascii="Times New Roman" w:eastAsia="Times New Roman" w:hAnsi="Times New Roman"/>
      <w:i/>
      <w:iCs/>
      <w:color w:val="4F81BD" w:themeColor="accent1"/>
      <w:lang w:val="en-GB" w:eastAsia="en-GB"/>
    </w:rPr>
  </w:style>
  <w:style w:type="paragraph" w:styleId="ListContinue">
    <w:name w:val="List Continue"/>
    <w:basedOn w:val="Normal"/>
    <w:rsid w:val="0038538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8538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8538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8538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8538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85386"/>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85386"/>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85386"/>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853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85386"/>
    <w:rPr>
      <w:rFonts w:ascii="Consolas" w:eastAsia="Times New Roman" w:hAnsi="Consolas"/>
      <w:lang w:val="en-GB" w:eastAsia="en-US"/>
    </w:rPr>
  </w:style>
  <w:style w:type="paragraph" w:styleId="MessageHeader">
    <w:name w:val="Message Header"/>
    <w:basedOn w:val="Normal"/>
    <w:link w:val="MessageHeaderChar"/>
    <w:rsid w:val="003853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853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5386"/>
    <w:rPr>
      <w:rFonts w:ascii="Times New Roman" w:eastAsia="Times New Roman" w:hAnsi="Times New Roman"/>
      <w:lang w:val="en-GB" w:eastAsia="en-US"/>
    </w:rPr>
  </w:style>
  <w:style w:type="paragraph" w:styleId="NormalIndent">
    <w:name w:val="Normal Indent"/>
    <w:basedOn w:val="Normal"/>
    <w:rsid w:val="0038538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8538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85386"/>
    <w:rPr>
      <w:rFonts w:ascii="Times New Roman" w:eastAsia="Times New Roman" w:hAnsi="Times New Roman"/>
      <w:lang w:val="en-GB" w:eastAsia="en-GB"/>
    </w:rPr>
  </w:style>
  <w:style w:type="paragraph" w:styleId="PlainText">
    <w:name w:val="Plain Text"/>
    <w:basedOn w:val="Normal"/>
    <w:link w:val="PlainTextChar"/>
    <w:rsid w:val="0038538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8538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853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8538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8538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85386"/>
    <w:rPr>
      <w:rFonts w:ascii="Times New Roman" w:eastAsia="Times New Roman" w:hAnsi="Times New Roman"/>
      <w:lang w:val="en-GB" w:eastAsia="en-GB"/>
    </w:rPr>
  </w:style>
  <w:style w:type="paragraph" w:styleId="Signature">
    <w:name w:val="Signature"/>
    <w:basedOn w:val="Normal"/>
    <w:link w:val="SignatureChar"/>
    <w:rsid w:val="0038538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85386"/>
    <w:rPr>
      <w:rFonts w:ascii="Times New Roman" w:eastAsia="Times New Roman" w:hAnsi="Times New Roman"/>
      <w:lang w:val="en-GB" w:eastAsia="en-GB"/>
    </w:rPr>
  </w:style>
  <w:style w:type="paragraph" w:styleId="Subtitle">
    <w:name w:val="Subtitle"/>
    <w:basedOn w:val="Normal"/>
    <w:next w:val="Normal"/>
    <w:link w:val="SubtitleChar"/>
    <w:qFormat/>
    <w:rsid w:val="003853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8538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538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8538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853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853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53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538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385386"/>
    <w:rPr>
      <w:rFonts w:ascii="Arial" w:hAnsi="Arial"/>
      <w:sz w:val="18"/>
      <w:lang w:val="en-GB" w:eastAsia="en-US"/>
    </w:rPr>
  </w:style>
  <w:style w:type="character" w:customStyle="1" w:styleId="TAHChar">
    <w:name w:val="TAH Char"/>
    <w:qFormat/>
    <w:rsid w:val="00385386"/>
    <w:rPr>
      <w:rFonts w:ascii="Arial" w:hAnsi="Arial"/>
      <w:b/>
      <w:color w:val="000000"/>
      <w:sz w:val="18"/>
      <w:lang w:val="en-GB" w:eastAsia="ja-JP"/>
    </w:rPr>
  </w:style>
  <w:style w:type="character" w:customStyle="1" w:styleId="ui-provider">
    <w:name w:val="ui-provider"/>
    <w:basedOn w:val="DefaultParagraphFont"/>
    <w:rsid w:val="00385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BED5C2B2-CB83-4496-9ABA-05426198A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96F5C2-0764-4340-9D7C-D8ABD01C28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10442</Words>
  <Characters>59523</Characters>
  <Application>Microsoft Office Word</Application>
  <DocSecurity>0</DocSecurity>
  <Lines>496</Lines>
  <Paragraphs>139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1900-01-02T20:00:00Z</cp:lastPrinted>
  <dcterms:created xsi:type="dcterms:W3CDTF">2024-04-19T03:59:00Z</dcterms:created>
  <dcterms:modified xsi:type="dcterms:W3CDTF">2024-04-19T04:00:00Z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1706151934</vt:lpwstr>
  </property>
</Properties>
</file>